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607E6" w14:textId="0D447D02"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29E9">
        <w:rPr>
          <w:rFonts w:ascii="Arial" w:hAnsi="Arial" w:cs="Arial"/>
          <w:b/>
          <w:bCs/>
          <w:sz w:val="24"/>
        </w:rPr>
        <w:t>4</w:t>
      </w:r>
      <w:r w:rsidR="0016287A" w:rsidRPr="004D6562">
        <w:rPr>
          <w:rFonts w:ascii="Arial" w:hAnsi="Arial" w:cs="Arial"/>
          <w:b/>
          <w:noProof/>
          <w:sz w:val="24"/>
          <w:szCs w:val="24"/>
        </w:rPr>
        <w:tab/>
      </w:r>
      <w:r w:rsidR="00E37F83" w:rsidRPr="004D6562">
        <w:rPr>
          <w:rFonts w:ascii="Arial" w:hAnsi="Arial" w:cs="Arial"/>
          <w:b/>
          <w:noProof/>
          <w:sz w:val="24"/>
          <w:szCs w:val="24"/>
        </w:rPr>
        <w:t>S2-22</w:t>
      </w:r>
      <w:r w:rsidR="001929E9">
        <w:rPr>
          <w:rFonts w:ascii="Arial" w:hAnsi="Arial" w:cs="Arial"/>
          <w:b/>
          <w:noProof/>
          <w:sz w:val="24"/>
          <w:szCs w:val="24"/>
        </w:rPr>
        <w:t>1</w:t>
      </w:r>
      <w:r w:rsidR="00410ECF">
        <w:rPr>
          <w:rFonts w:ascii="Arial" w:hAnsi="Arial" w:cs="Arial"/>
          <w:b/>
          <w:noProof/>
          <w:sz w:val="24"/>
          <w:szCs w:val="24"/>
        </w:rPr>
        <w:t>1096</w:t>
      </w:r>
      <w:r w:rsidR="00E37F83" w:rsidRPr="004D6562">
        <w:rPr>
          <w:rFonts w:ascii="Arial" w:hAnsi="Arial" w:cs="Arial"/>
          <w:b/>
          <w:noProof/>
          <w:sz w:val="24"/>
          <w:szCs w:val="24"/>
        </w:rPr>
        <w:t xml:space="preserve"> </w:t>
      </w:r>
    </w:p>
    <w:p w14:paraId="268F2250" w14:textId="03717E8A"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1929E9">
        <w:rPr>
          <w:rFonts w:ascii="Arial" w:hAnsi="Arial" w:cs="Arial"/>
          <w:b/>
          <w:noProof/>
          <w:sz w:val="24"/>
          <w:szCs w:val="24"/>
        </w:rPr>
        <w:t>4</w:t>
      </w:r>
      <w:r w:rsidR="00AF3A72" w:rsidRPr="004D6562">
        <w:rPr>
          <w:rFonts w:ascii="Arial" w:hAnsi="Arial" w:cs="Arial"/>
          <w:b/>
          <w:noProof/>
          <w:sz w:val="24"/>
          <w:szCs w:val="24"/>
        </w:rPr>
        <w:t xml:space="preserve"> - </w:t>
      </w:r>
      <w:r w:rsidR="00065CB8">
        <w:rPr>
          <w:rFonts w:ascii="Arial" w:hAnsi="Arial" w:cs="Arial"/>
          <w:b/>
          <w:noProof/>
          <w:sz w:val="24"/>
          <w:szCs w:val="24"/>
        </w:rPr>
        <w:t>1</w:t>
      </w:r>
      <w:r w:rsidR="001929E9">
        <w:rPr>
          <w:rFonts w:ascii="Arial" w:hAnsi="Arial" w:cs="Arial"/>
          <w:b/>
          <w:noProof/>
          <w:sz w:val="24"/>
          <w:szCs w:val="24"/>
        </w:rPr>
        <w:t>8</w:t>
      </w:r>
      <w:r w:rsidR="00AF3A72" w:rsidRPr="004D6562">
        <w:rPr>
          <w:rFonts w:ascii="Arial" w:hAnsi="Arial" w:cs="Arial"/>
          <w:b/>
          <w:noProof/>
          <w:sz w:val="24"/>
          <w:szCs w:val="24"/>
        </w:rPr>
        <w:t xml:space="preserve"> </w:t>
      </w:r>
      <w:r w:rsidR="001929E9">
        <w:rPr>
          <w:rFonts w:ascii="Arial" w:hAnsi="Arial" w:cs="Arial"/>
          <w:b/>
          <w:noProof/>
          <w:sz w:val="24"/>
          <w:szCs w:val="24"/>
        </w:rPr>
        <w:t>Novem</w:t>
      </w:r>
      <w:r w:rsidR="00065CB8">
        <w:rPr>
          <w:rFonts w:ascii="Arial" w:hAnsi="Arial" w:cs="Arial"/>
          <w:b/>
          <w:noProof/>
          <w:sz w:val="24"/>
          <w:szCs w:val="24"/>
        </w:rPr>
        <w:t>ber</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1929E9">
        <w:rPr>
          <w:rFonts w:ascii="Arial" w:hAnsi="Arial" w:cs="Arial"/>
          <w:b/>
          <w:noProof/>
          <w:sz w:val="24"/>
          <w:szCs w:val="24"/>
        </w:rPr>
        <w:t>Toulouse, France</w:t>
      </w:r>
      <w:r w:rsidR="0016287A" w:rsidRPr="004D6562">
        <w:rPr>
          <w:rFonts w:ascii="Arial" w:hAnsi="Arial" w:cs="Arial"/>
          <w:b/>
          <w:noProof/>
          <w:color w:val="0000FF"/>
        </w:rPr>
        <w:tab/>
      </w:r>
      <w:r w:rsidR="00E37F83" w:rsidRPr="004D6562">
        <w:rPr>
          <w:rFonts w:ascii="Arial" w:hAnsi="Arial" w:cs="Arial"/>
          <w:b/>
          <w:noProof/>
          <w:color w:val="0000FF"/>
        </w:rPr>
        <w:t>(revision of S2-22</w:t>
      </w:r>
      <w:r w:rsidR="00B6713B">
        <w:rPr>
          <w:rFonts w:ascii="Arial" w:hAnsi="Arial" w:cs="Arial"/>
          <w:b/>
          <w:noProof/>
          <w:color w:val="0000FF"/>
        </w:rPr>
        <w:t>1</w:t>
      </w:r>
      <w:r w:rsidR="00410ECF">
        <w:rPr>
          <w:rFonts w:ascii="Arial" w:hAnsi="Arial" w:cs="Arial"/>
          <w:b/>
          <w:noProof/>
          <w:color w:val="0000FF"/>
        </w:rPr>
        <w:t>0850</w:t>
      </w:r>
      <w:r w:rsidR="00E37F83" w:rsidRPr="004D6562">
        <w:rPr>
          <w:rFonts w:ascii="Arial" w:hAnsi="Arial" w:cs="Arial"/>
          <w:b/>
          <w:noProof/>
          <w:color w:val="0000FF"/>
        </w:rPr>
        <w:t>)</w:t>
      </w:r>
    </w:p>
    <w:p w14:paraId="672A6659" w14:textId="77777777" w:rsidR="0016287A" w:rsidRPr="004D6562" w:rsidRDefault="0016287A" w:rsidP="00F23471">
      <w:pPr>
        <w:tabs>
          <w:tab w:val="right" w:pos="9781"/>
        </w:tabs>
        <w:rPr>
          <w:rFonts w:ascii="Arial" w:hAnsi="Arial" w:cs="Arial"/>
          <w:b/>
          <w:noProof/>
          <w:sz w:val="24"/>
          <w:szCs w:val="24"/>
        </w:rPr>
      </w:pPr>
    </w:p>
    <w:p w14:paraId="32430F4F" w14:textId="72A5582A"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B5598B" w:rsidRPr="004D6562">
        <w:rPr>
          <w:rFonts w:ascii="Arial" w:hAnsi="Arial" w:cs="Arial"/>
          <w:b/>
        </w:rPr>
        <w:t>Intel</w:t>
      </w:r>
      <w:ins w:id="0" w:author="intel user 16 NOV" w:date="2022-11-16T11:35:00Z">
        <w:r w:rsidR="007677E7">
          <w:rPr>
            <w:rFonts w:ascii="Arial" w:hAnsi="Arial" w:cs="Arial"/>
            <w:b/>
          </w:rPr>
          <w:t>, CableLabs</w:t>
        </w:r>
      </w:ins>
    </w:p>
    <w:p w14:paraId="59B94924" w14:textId="65BABDD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972742">
        <w:rPr>
          <w:rFonts w:ascii="Arial" w:hAnsi="Arial" w:cs="Arial"/>
          <w:b/>
        </w:rPr>
        <w:t>2</w:t>
      </w:r>
      <w:r w:rsidR="009D3845">
        <w:rPr>
          <w:rFonts w:ascii="Arial" w:hAnsi="Arial" w:cs="Arial"/>
          <w:b/>
        </w:rPr>
        <w:t xml:space="preserve">: </w:t>
      </w:r>
      <w:r w:rsidR="00972742">
        <w:rPr>
          <w:rFonts w:ascii="Arial" w:hAnsi="Arial" w:cs="Arial"/>
          <w:b/>
        </w:rPr>
        <w:t>Additional conclusion for support of N5CW devices</w:t>
      </w:r>
    </w:p>
    <w:p w14:paraId="3AD5F2AB"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w:t>
      </w:r>
      <w:r w:rsidR="003F510E">
        <w:rPr>
          <w:rFonts w:ascii="Arial" w:hAnsi="Arial" w:cs="Arial"/>
          <w:b/>
        </w:rPr>
        <w:t>pproval</w:t>
      </w:r>
      <w:r w:rsidRPr="004D6562">
        <w:rPr>
          <w:rFonts w:ascii="Arial" w:hAnsi="Arial" w:cs="Arial"/>
          <w:b/>
        </w:rPr>
        <w:tab/>
      </w:r>
    </w:p>
    <w:p w14:paraId="493A3BB4" w14:textId="7CD4A0CA"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D1800">
        <w:rPr>
          <w:rFonts w:ascii="Arial" w:hAnsi="Arial" w:cs="Arial"/>
          <w:b/>
        </w:rPr>
        <w:t>4</w:t>
      </w:r>
      <w:r w:rsidR="00B6713B">
        <w:rPr>
          <w:rFonts w:ascii="Arial" w:hAnsi="Arial" w:cs="Arial"/>
          <w:b/>
        </w:rPr>
        <w:t>.1</w:t>
      </w:r>
    </w:p>
    <w:p w14:paraId="0BD0D3D5" w14:textId="3FBE0591"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CD1800">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739656E" w14:textId="4E4C3274" w:rsidR="0073440A" w:rsidRPr="004D6562" w:rsidRDefault="00440983" w:rsidP="009D6493">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FE14E3">
        <w:rPr>
          <w:rFonts w:ascii="Arial" w:hAnsi="Arial" w:cs="Arial"/>
          <w:i/>
        </w:rPr>
        <w:t>an update to</w:t>
      </w:r>
      <w:r w:rsidR="00A97C56">
        <w:rPr>
          <w:rFonts w:ascii="Arial" w:hAnsi="Arial" w:cs="Arial"/>
          <w:i/>
        </w:rPr>
        <w:t xml:space="preserve"> KI#</w:t>
      </w:r>
      <w:r w:rsidR="00972742">
        <w:rPr>
          <w:rFonts w:ascii="Arial" w:hAnsi="Arial" w:cs="Arial"/>
          <w:i/>
        </w:rPr>
        <w:t>2</w:t>
      </w:r>
      <w:r w:rsidR="00FE14E3">
        <w:rPr>
          <w:rFonts w:ascii="Arial" w:hAnsi="Arial" w:cs="Arial"/>
          <w:i/>
        </w:rPr>
        <w:t xml:space="preserve"> conclusion</w:t>
      </w:r>
      <w:r w:rsidR="00972742">
        <w:rPr>
          <w:rFonts w:ascii="Arial" w:hAnsi="Arial" w:cs="Arial"/>
          <w:i/>
        </w:rPr>
        <w:t xml:space="preserve"> to add support for N5CW devices</w:t>
      </w:r>
      <w:r w:rsidR="00B5598B" w:rsidRPr="004D6562">
        <w:rPr>
          <w:rFonts w:ascii="Arial" w:hAnsi="Arial" w:cs="Arial"/>
          <w:i/>
        </w:rPr>
        <w:t>.</w:t>
      </w:r>
    </w:p>
    <w:p w14:paraId="3A411504" w14:textId="3C706628" w:rsidR="0073440A" w:rsidRPr="004D6562" w:rsidRDefault="29E40A8A" w:rsidP="0073440A">
      <w:pPr>
        <w:pStyle w:val="Heading1"/>
      </w:pPr>
      <w:r>
        <w:t>1</w:t>
      </w:r>
      <w:r w:rsidR="005741B2">
        <w:tab/>
      </w:r>
      <w:r w:rsidR="795F9987">
        <w:t>Discussion</w:t>
      </w:r>
    </w:p>
    <w:p w14:paraId="69364E61" w14:textId="1A5E19A3" w:rsidR="00972742" w:rsidRDefault="00972742" w:rsidP="00616A74">
      <w:pPr>
        <w:rPr>
          <w:lang w:eastAsia="en-US"/>
        </w:rPr>
      </w:pPr>
      <w:r>
        <w:rPr>
          <w:lang w:eastAsia="en-US"/>
        </w:rPr>
        <w:t>TR 23.700-08 clause 8.2 includes the following NOTE related to N5CW devices:</w:t>
      </w:r>
    </w:p>
    <w:p w14:paraId="4B55AF6C" w14:textId="77777777" w:rsidR="00972742" w:rsidRPr="00972742" w:rsidRDefault="00972742" w:rsidP="00972742">
      <w:pPr>
        <w:pStyle w:val="NO"/>
        <w:rPr>
          <w:i/>
          <w:iCs/>
        </w:rPr>
      </w:pPr>
      <w:r w:rsidRPr="00972742">
        <w:rPr>
          <w:i/>
          <w:iCs/>
          <w:bdr w:val="single" w:sz="4" w:space="0" w:color="auto"/>
        </w:rPr>
        <w:t>NOTE 3:</w:t>
      </w:r>
      <w:r w:rsidRPr="00972742">
        <w:rPr>
          <w:i/>
          <w:iCs/>
          <w:bdr w:val="single" w:sz="4" w:space="0" w:color="auto"/>
        </w:rPr>
        <w:tab/>
        <w:t>Additional conclusions for wireline access related to UE behind 5G-RG depends on the progress on the FS_5WWC_Ph2 study.</w:t>
      </w:r>
    </w:p>
    <w:p w14:paraId="4810CEE1" w14:textId="65BE0FB8" w:rsidR="00972742" w:rsidRDefault="00972742" w:rsidP="00616A74">
      <w:pPr>
        <w:rPr>
          <w:lang w:eastAsia="en-US"/>
        </w:rPr>
      </w:pPr>
      <w:r>
        <w:rPr>
          <w:lang w:eastAsia="en-US"/>
        </w:rPr>
        <w:t>While N5CW is not explicitly mentioned in the NOTE, our understanding is that this NOTE was added in relation to candidate solution #6, which explicitly refers to both UE and N5GC (</w:t>
      </w:r>
      <w:r w:rsidRPr="00972742">
        <w:rPr>
          <w:i/>
          <w:iCs/>
          <w:lang w:eastAsia="en-US"/>
        </w:rPr>
        <w:t>sic</w:t>
      </w:r>
      <w:r>
        <w:rPr>
          <w:lang w:eastAsia="en-US"/>
        </w:rPr>
        <w:t>) devices:</w:t>
      </w:r>
    </w:p>
    <w:p w14:paraId="47DD5EF6" w14:textId="77777777" w:rsidR="00972742" w:rsidRPr="00972742" w:rsidRDefault="00972742" w:rsidP="00972742">
      <w:pPr>
        <w:pStyle w:val="Heading3"/>
        <w:ind w:left="2432"/>
        <w:rPr>
          <w:i/>
          <w:iCs/>
          <w:lang w:eastAsia="ko-KR"/>
        </w:rPr>
      </w:pPr>
      <w:bookmarkStart w:id="1" w:name="_Toc117258185"/>
      <w:r w:rsidRPr="00972742">
        <w:rPr>
          <w:i/>
          <w:iCs/>
          <w:lang w:eastAsia="ko-KR"/>
        </w:rPr>
        <w:t>6.6.1</w:t>
      </w:r>
      <w:r w:rsidRPr="00972742">
        <w:rPr>
          <w:i/>
          <w:iCs/>
          <w:lang w:eastAsia="ko-KR"/>
        </w:rPr>
        <w:tab/>
        <w:t>Introduction</w:t>
      </w:r>
      <w:bookmarkEnd w:id="1"/>
    </w:p>
    <w:p w14:paraId="1290D950" w14:textId="77777777" w:rsidR="00972742" w:rsidRPr="00972742" w:rsidRDefault="00972742" w:rsidP="00972742">
      <w:pPr>
        <w:ind w:left="1298"/>
        <w:rPr>
          <w:i/>
          <w:iCs/>
        </w:rPr>
      </w:pPr>
      <w:r w:rsidRPr="00972742">
        <w:rPr>
          <w:i/>
          <w:iCs/>
        </w:rPr>
        <w:t>This solution addresses KI#2.</w:t>
      </w:r>
    </w:p>
    <w:p w14:paraId="59ED92A6" w14:textId="77777777" w:rsidR="00972742" w:rsidRPr="00972742" w:rsidRDefault="00972742" w:rsidP="00972742">
      <w:pPr>
        <w:ind w:left="1298"/>
        <w:rPr>
          <w:i/>
          <w:iCs/>
        </w:rPr>
      </w:pPr>
      <w:r w:rsidRPr="00972742">
        <w:rPr>
          <w:i/>
          <w:iCs/>
        </w:rPr>
        <w:t>The solution defines how the 5G-RG, FN-RG, and devices behind the RG (</w:t>
      </w:r>
      <w:r w:rsidRPr="00972742">
        <w:rPr>
          <w:i/>
          <w:iCs/>
          <w:highlight w:val="cyan"/>
        </w:rPr>
        <w:t>UE or N5GC devices behind an FN-RG or 5G-RG</w:t>
      </w:r>
      <w:r w:rsidRPr="00972742">
        <w:rPr>
          <w:i/>
          <w:iCs/>
        </w:rPr>
        <w:t>) can access SNPN services via a wireline access network. It is based on clause 4.2.1 of TS 23.316 [8], where the SNPN is implicitly selected by wired physical connectivity between 5G-RG or FN-RG and W-AGF. The only additional requirement is that the NID is included as part of the registration procedure for wireline access system.</w:t>
      </w:r>
    </w:p>
    <w:p w14:paraId="44141EF9" w14:textId="1E141DAD" w:rsidR="005F10E6" w:rsidRDefault="00972742" w:rsidP="00616A74">
      <w:pPr>
        <w:rPr>
          <w:lang w:eastAsia="en-US"/>
        </w:rPr>
      </w:pPr>
      <w:r>
        <w:rPr>
          <w:lang w:eastAsia="en-US"/>
        </w:rPr>
        <w:t xml:space="preserve">We also note that both UE and N5CW devices are in scope of the FS_5WWC_Ph2 study in TR 23.700-17. </w:t>
      </w:r>
      <w:r w:rsidR="005F10E6">
        <w:rPr>
          <w:lang w:eastAsia="en-US"/>
        </w:rPr>
        <w:t>The figure below illustrates an example solution for N5CW device behind a 5G-RG</w:t>
      </w:r>
      <w:r w:rsidR="008B1C97">
        <w:rPr>
          <w:lang w:eastAsia="en-US"/>
        </w:rPr>
        <w:t xml:space="preserve"> copied from TR 23.700-17</w:t>
      </w:r>
      <w:r w:rsidR="005F10E6">
        <w:rPr>
          <w:lang w:eastAsia="en-US"/>
        </w:rPr>
        <w:t>:</w:t>
      </w:r>
    </w:p>
    <w:p w14:paraId="484F8762" w14:textId="77777777" w:rsidR="005F10E6" w:rsidRDefault="005F10E6" w:rsidP="005F10E6">
      <w:pPr>
        <w:pStyle w:val="TH"/>
        <w:rPr>
          <w:color w:val="auto"/>
        </w:rPr>
      </w:pPr>
      <w:r>
        <w:rPr>
          <w:lang w:eastAsia="en-GB"/>
        </w:rPr>
        <w:object w:dxaOrig="9312" w:dyaOrig="3312" w14:anchorId="78B4B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165.6pt" o:ole="">
            <v:imagedata r:id="rId13" o:title=""/>
          </v:shape>
          <o:OLEObject Type="Embed" ProgID="Visio.Drawing.15" ShapeID="_x0000_i1025" DrawAspect="Content" ObjectID="_1730104017" r:id="rId14"/>
        </w:object>
      </w:r>
    </w:p>
    <w:p w14:paraId="2E09933E" w14:textId="60AB85A7" w:rsidR="005F10E6" w:rsidRDefault="005F10E6" w:rsidP="005F10E6">
      <w:pPr>
        <w:pStyle w:val="TF"/>
        <w:rPr>
          <w:bCs/>
          <w:lang w:eastAsia="zh-CN"/>
        </w:rPr>
      </w:pPr>
      <w:r>
        <w:rPr>
          <w:lang w:eastAsia="zh-CN"/>
        </w:rPr>
        <w:t xml:space="preserve">TR 23.700-17 Figure 6.3.1-1: </w:t>
      </w:r>
      <w:r>
        <w:rPr>
          <w:bCs/>
          <w:lang w:eastAsia="zh-CN"/>
        </w:rPr>
        <w:t>N5CW device behind 5G-RG using trusted WLAN access for N5CW device</w:t>
      </w:r>
    </w:p>
    <w:p w14:paraId="70A938C1" w14:textId="517F60AC" w:rsidR="005C415A" w:rsidRDefault="005F10E6" w:rsidP="00616A74">
      <w:pPr>
        <w:rPr>
          <w:lang w:eastAsia="en-US"/>
        </w:rPr>
      </w:pPr>
      <w:r>
        <w:rPr>
          <w:lang w:eastAsia="en-US"/>
        </w:rPr>
        <w:t xml:space="preserve">The FS_5WWC_Ph2 study is still ongoing and there is no conclusion </w:t>
      </w:r>
      <w:r w:rsidR="008B1C97">
        <w:rPr>
          <w:lang w:eastAsia="en-US"/>
        </w:rPr>
        <w:t xml:space="preserve">yet </w:t>
      </w:r>
      <w:r>
        <w:rPr>
          <w:lang w:eastAsia="en-US"/>
        </w:rPr>
        <w:t>for the specific use case of N5CW device behind a 5G-RG.</w:t>
      </w:r>
    </w:p>
    <w:p w14:paraId="7DD1F89D" w14:textId="3A5CCC39" w:rsidR="005F10E6" w:rsidRDefault="005F10E6" w:rsidP="00616A74">
      <w:pPr>
        <w:rPr>
          <w:lang w:eastAsia="en-US"/>
        </w:rPr>
      </w:pPr>
      <w:r>
        <w:rPr>
          <w:lang w:eastAsia="en-US"/>
        </w:rPr>
        <w:lastRenderedPageBreak/>
        <w:t>However, we would like to point out here that support for</w:t>
      </w:r>
      <w:r w:rsidR="008B1C97">
        <w:rPr>
          <w:lang w:eastAsia="en-US"/>
        </w:rPr>
        <w:t xml:space="preserve"> even</w:t>
      </w:r>
      <w:r>
        <w:rPr>
          <w:lang w:eastAsia="en-US"/>
        </w:rPr>
        <w:t xml:space="preserve"> </w:t>
      </w:r>
      <w:r w:rsidRPr="005F10E6">
        <w:rPr>
          <w:i/>
          <w:iCs/>
          <w:lang w:eastAsia="en-US"/>
        </w:rPr>
        <w:t>basic</w:t>
      </w:r>
      <w:r>
        <w:rPr>
          <w:lang w:eastAsia="en-US"/>
        </w:rPr>
        <w:t xml:space="preserve"> N5CW device access to SNPN services has somehow been omitted from the TR 23.700-08 study. By “basic” we refer to direct connection of N5CW device to a TWIF that is owned by an SNPN, as illustrated in the figure below (copied from TS 23.501):</w:t>
      </w:r>
    </w:p>
    <w:p w14:paraId="1EF37776" w14:textId="77777777" w:rsidR="005F10E6" w:rsidRPr="001B7C50" w:rsidRDefault="005F10E6" w:rsidP="005F10E6">
      <w:pPr>
        <w:pStyle w:val="TH"/>
      </w:pPr>
      <w:r w:rsidRPr="001B7C50">
        <w:object w:dxaOrig="10150" w:dyaOrig="5021" w14:anchorId="36881DFE">
          <v:shape id="_x0000_i1026" type="#_x0000_t75" style="width:475.8pt;height:237pt" o:ole="">
            <v:imagedata r:id="rId15" o:title=""/>
          </v:shape>
          <o:OLEObject Type="Embed" ProgID="Visio.Drawing.11" ShapeID="_x0000_i1026" DrawAspect="Content" ObjectID="_1730104018" r:id="rId16"/>
        </w:object>
      </w:r>
    </w:p>
    <w:p w14:paraId="7D3AA9B4" w14:textId="76209CE6" w:rsidR="005F10E6" w:rsidRPr="001B7C50" w:rsidRDefault="005F10E6" w:rsidP="005F10E6">
      <w:pPr>
        <w:pStyle w:val="TF"/>
      </w:pPr>
      <w:r>
        <w:t xml:space="preserve">TS 23.501 </w:t>
      </w:r>
      <w:r w:rsidRPr="001B7C50">
        <w:t>Figure 4.2.8.5.2-1: Non-roaming and LBO Roaming Architecture for supporting 5GC access from N5CW devices</w:t>
      </w:r>
    </w:p>
    <w:p w14:paraId="089CCDAC" w14:textId="53FC2FA4" w:rsidR="005F10E6" w:rsidRDefault="00D76792" w:rsidP="00616A74">
      <w:pPr>
        <w:rPr>
          <w:lang w:eastAsia="en-US"/>
        </w:rPr>
      </w:pPr>
      <w:r>
        <w:rPr>
          <w:lang w:eastAsia="en-US"/>
        </w:rPr>
        <w:t xml:space="preserve">In our view it will be difficult or impossible to provide support for N5CW devices </w:t>
      </w:r>
      <w:r w:rsidRPr="008B1C97">
        <w:rPr>
          <w:u w:val="single"/>
          <w:lang w:eastAsia="en-US"/>
        </w:rPr>
        <w:t>behind a 5G-RG</w:t>
      </w:r>
      <w:r>
        <w:rPr>
          <w:lang w:eastAsia="en-US"/>
        </w:rPr>
        <w:t xml:space="preserve"> if there is no support for </w:t>
      </w:r>
      <w:r w:rsidR="00315A98">
        <w:rPr>
          <w:lang w:eastAsia="en-US"/>
        </w:rPr>
        <w:t>basic</w:t>
      </w:r>
      <w:r w:rsidR="008B1C97">
        <w:rPr>
          <w:lang w:eastAsia="en-US"/>
        </w:rPr>
        <w:t>/direct</w:t>
      </w:r>
      <w:r>
        <w:rPr>
          <w:lang w:eastAsia="en-US"/>
        </w:rPr>
        <w:t xml:space="preserve"> connection of N5CW to a TWIF</w:t>
      </w:r>
      <w:r w:rsidR="00315A98">
        <w:rPr>
          <w:lang w:eastAsia="en-US"/>
        </w:rPr>
        <w:t>, as illustrated in TS 23.501 Figure 4.2.8.5.2-1.</w:t>
      </w:r>
    </w:p>
    <w:p w14:paraId="314467D2" w14:textId="0363494F" w:rsidR="00315A98" w:rsidRPr="005C415A" w:rsidRDefault="00315A98" w:rsidP="00315A98">
      <w:pPr>
        <w:rPr>
          <w:b/>
          <w:bCs/>
          <w:lang w:eastAsia="en-US"/>
        </w:rPr>
      </w:pPr>
      <w:r>
        <w:rPr>
          <w:b/>
          <w:bCs/>
          <w:lang w:eastAsia="en-US"/>
        </w:rPr>
        <w:t>Observation 1: There is a need to support basic/direct N5CW access to SNPN services first, in order to support the case of N5CW device behind a 5G-RG</w:t>
      </w:r>
      <w:r w:rsidRPr="005C415A">
        <w:rPr>
          <w:b/>
          <w:bCs/>
          <w:lang w:eastAsia="en-US"/>
        </w:rPr>
        <w:t>.</w:t>
      </w:r>
    </w:p>
    <w:p w14:paraId="10F8E1D4" w14:textId="77777777" w:rsidR="00315A98" w:rsidRDefault="00315A98" w:rsidP="00616A74">
      <w:pPr>
        <w:rPr>
          <w:lang w:eastAsia="en-US"/>
        </w:rPr>
      </w:pPr>
      <w:r>
        <w:rPr>
          <w:lang w:eastAsia="en-US"/>
        </w:rPr>
        <w:t>While acknowledging that basic/direct N5CW access to SNPN services has not been studied in TR 23.700-08, we think that it can be supported with minimum impact on the existing specifications under SA2 responsibility. Specifically, the following needs to be defined:</w:t>
      </w:r>
    </w:p>
    <w:p w14:paraId="27751A98" w14:textId="4AF4638B" w:rsidR="005F10E6" w:rsidRPr="00701ACE" w:rsidRDefault="008B1C97" w:rsidP="008B1C97">
      <w:pPr>
        <w:pStyle w:val="B1"/>
        <w:rPr>
          <w:lang w:eastAsia="en-US"/>
        </w:rPr>
      </w:pPr>
      <w:r>
        <w:rPr>
          <w:lang w:eastAsia="en-US"/>
        </w:rPr>
        <w:t>-</w:t>
      </w:r>
      <w:r>
        <w:rPr>
          <w:lang w:eastAsia="en-US"/>
        </w:rPr>
        <w:tab/>
      </w:r>
      <w:r w:rsidR="00315A98">
        <w:rPr>
          <w:lang w:eastAsia="en-US"/>
        </w:rPr>
        <w:t xml:space="preserve">The TWAP needs to be able to advertise a list of SNPNs </w:t>
      </w:r>
      <w:r w:rsidR="00315A98" w:rsidRPr="001B7C50">
        <w:t>with which "5G connectivity-without-NAS" is supported</w:t>
      </w:r>
      <w:r w:rsidR="00315A98">
        <w:t>, equivalent to the PLMN list-4 defined in TS 23.501 clause 6</w:t>
      </w:r>
      <w:r w:rsidR="00315A98" w:rsidRPr="001B7C50">
        <w:t>.3.12a.2</w:t>
      </w:r>
      <w:r w:rsidR="00315A98">
        <w:t xml:space="preserve"> (refer to Annex A of this paper).</w:t>
      </w:r>
      <w:r w:rsidR="00315A98">
        <w:rPr>
          <w:lang w:eastAsia="en-US"/>
        </w:rPr>
        <w:t xml:space="preserve">  </w:t>
      </w:r>
    </w:p>
    <w:p w14:paraId="35499EAD" w14:textId="1A95A0BE" w:rsidR="00013F99" w:rsidRPr="008B1C97" w:rsidRDefault="008B1C97" w:rsidP="008B1C97">
      <w:pPr>
        <w:pStyle w:val="B1"/>
        <w:rPr>
          <w:lang w:eastAsia="en-US"/>
        </w:rPr>
      </w:pPr>
      <w:r>
        <w:rPr>
          <w:lang w:eastAsia="en-US"/>
        </w:rPr>
        <w:t>-</w:t>
      </w:r>
      <w:r>
        <w:rPr>
          <w:lang w:eastAsia="en-US"/>
        </w:rPr>
        <w:tab/>
      </w:r>
      <w:r w:rsidR="00315A98">
        <w:rPr>
          <w:lang w:eastAsia="en-US"/>
        </w:rPr>
        <w:t xml:space="preserve">The </w:t>
      </w:r>
      <w:r w:rsidR="00013F99">
        <w:rPr>
          <w:lang w:eastAsia="en-US"/>
        </w:rPr>
        <w:t xml:space="preserve">N5CW device authentication during the </w:t>
      </w:r>
      <w:r w:rsidR="00315A98">
        <w:rPr>
          <w:lang w:eastAsia="en-US"/>
        </w:rPr>
        <w:t xml:space="preserve">Initial Registration procedure </w:t>
      </w:r>
      <w:r w:rsidR="00013F99">
        <w:rPr>
          <w:lang w:eastAsia="en-US"/>
        </w:rPr>
        <w:t xml:space="preserve">in TS 33.501 </w:t>
      </w:r>
      <w:r w:rsidR="00315A98">
        <w:t xml:space="preserve">(refer to Annex </w:t>
      </w:r>
      <w:r w:rsidR="00013F99">
        <w:t>B</w:t>
      </w:r>
      <w:r w:rsidR="00315A98">
        <w:t xml:space="preserve"> of this paper)</w:t>
      </w:r>
      <w:r w:rsidR="00013F99">
        <w:t xml:space="preserve"> would need to be extended to include methods other than EAP-AKA’</w:t>
      </w:r>
      <w:r w:rsidR="00315A98">
        <w:t>.</w:t>
      </w:r>
      <w:r w:rsidR="00013F99">
        <w:t xml:space="preserve"> This is anyway a topic for the SA3 WG.</w:t>
      </w:r>
    </w:p>
    <w:p w14:paraId="2F3BF942" w14:textId="55D1A22B" w:rsidR="005C415A" w:rsidRPr="005C415A" w:rsidRDefault="00013F99" w:rsidP="005C415A">
      <w:pPr>
        <w:rPr>
          <w:b/>
          <w:bCs/>
          <w:lang w:eastAsia="en-US"/>
        </w:rPr>
      </w:pPr>
      <w:r>
        <w:rPr>
          <w:b/>
          <w:bCs/>
          <w:lang w:eastAsia="en-US"/>
        </w:rPr>
        <w:t>Observation 2</w:t>
      </w:r>
      <w:r w:rsidR="005C415A">
        <w:rPr>
          <w:b/>
          <w:bCs/>
          <w:lang w:eastAsia="en-US"/>
        </w:rPr>
        <w:t xml:space="preserve">: </w:t>
      </w:r>
      <w:r>
        <w:rPr>
          <w:b/>
          <w:bCs/>
          <w:lang w:eastAsia="en-US"/>
        </w:rPr>
        <w:t xml:space="preserve">The specification impact for support of basic/direct </w:t>
      </w:r>
      <w:r w:rsidR="008B1C97">
        <w:rPr>
          <w:b/>
          <w:bCs/>
          <w:lang w:eastAsia="en-US"/>
        </w:rPr>
        <w:t xml:space="preserve">N5CW device </w:t>
      </w:r>
      <w:r>
        <w:rPr>
          <w:b/>
          <w:bCs/>
          <w:lang w:eastAsia="en-US"/>
        </w:rPr>
        <w:t>access to SNPN services is minimal</w:t>
      </w:r>
      <w:r w:rsidR="005C415A" w:rsidRPr="005C415A">
        <w:rPr>
          <w:b/>
          <w:bCs/>
          <w:lang w:eastAsia="en-US"/>
        </w:rPr>
        <w:t>.</w:t>
      </w:r>
    </w:p>
    <w:p w14:paraId="33B45F89" w14:textId="69CC4B0A" w:rsidR="00013F99" w:rsidRDefault="00013F99" w:rsidP="00013F99">
      <w:pPr>
        <w:rPr>
          <w:lang w:eastAsia="en-US"/>
        </w:rPr>
      </w:pPr>
      <w:r>
        <w:rPr>
          <w:lang w:eastAsia="en-US"/>
        </w:rPr>
        <w:t>Based on the discussion it is proposed to update the conclusion in clause 8.2 to include support for basic/direct access to SNPN services for N5CW devices.</w:t>
      </w:r>
    </w:p>
    <w:p w14:paraId="26682EF0" w14:textId="6BFCAE79" w:rsidR="00CB27F4" w:rsidRPr="00013F99" w:rsidRDefault="00013F99" w:rsidP="00CB27F4">
      <w:pPr>
        <w:rPr>
          <w:b/>
          <w:bCs/>
          <w:lang w:eastAsia="en-US"/>
        </w:rPr>
      </w:pPr>
      <w:r w:rsidRPr="00013F99">
        <w:rPr>
          <w:b/>
          <w:bCs/>
          <w:lang w:eastAsia="en-US"/>
        </w:rPr>
        <w:t>Proposal: it is proposed to update the conclusion in clause 8.2 to include support for basic/direct access to SNPN services for N5CW devices.</w:t>
      </w:r>
    </w:p>
    <w:p w14:paraId="5D35717B" w14:textId="77777777" w:rsidR="001908FB" w:rsidRPr="004D6562" w:rsidRDefault="005741B2" w:rsidP="001908FB">
      <w:pPr>
        <w:pStyle w:val="Heading1"/>
      </w:pPr>
      <w:r w:rsidRPr="004D6562">
        <w:t>2</w:t>
      </w:r>
      <w:r w:rsidRPr="004D6562">
        <w:tab/>
      </w:r>
      <w:r w:rsidR="001908FB" w:rsidRPr="004D6562">
        <w:t>Proposal</w:t>
      </w:r>
    </w:p>
    <w:p w14:paraId="5DD9AF11" w14:textId="12A158D9"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FE14E3">
        <w:t>08</w:t>
      </w:r>
      <w:r w:rsidR="00750430" w:rsidRPr="004D6562">
        <w:t>.</w:t>
      </w:r>
    </w:p>
    <w:p w14:paraId="0D0B940D" w14:textId="77777777" w:rsidR="001537A2" w:rsidRPr="004D6562" w:rsidRDefault="001537A2" w:rsidP="001908FB"/>
    <w:p w14:paraId="39C0FD9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5F7096A3" w14:textId="77777777" w:rsidR="00227440" w:rsidRPr="0038365C" w:rsidRDefault="00227440" w:rsidP="00227440">
      <w:pPr>
        <w:pStyle w:val="Heading1"/>
      </w:pPr>
      <w:bookmarkStart w:id="2" w:name="_Toc510607506"/>
      <w:bookmarkStart w:id="3" w:name="_Toc518306740"/>
      <w:bookmarkStart w:id="4" w:name="_Toc22056274"/>
      <w:bookmarkStart w:id="5" w:name="_Toc23232162"/>
      <w:bookmarkStart w:id="6" w:name="_Toc23238470"/>
      <w:bookmarkStart w:id="7" w:name="_Toc23239076"/>
      <w:bookmarkStart w:id="8" w:name="_Toc23244496"/>
      <w:bookmarkStart w:id="9" w:name="_Toc26520159"/>
      <w:bookmarkStart w:id="10" w:name="_Toc26530900"/>
      <w:bookmarkStart w:id="11" w:name="_Toc26530950"/>
      <w:bookmarkStart w:id="12" w:name="_Toc26530999"/>
      <w:bookmarkStart w:id="13" w:name="_Toc30685128"/>
      <w:bookmarkStart w:id="14" w:name="_Toc31014403"/>
      <w:bookmarkStart w:id="15" w:name="_Toc31109444"/>
      <w:bookmarkStart w:id="16" w:name="_Toc31109532"/>
      <w:bookmarkStart w:id="17" w:name="_Toc31109623"/>
      <w:bookmarkStart w:id="18" w:name="_Toc43819988"/>
      <w:bookmarkStart w:id="19" w:name="_Toc43882503"/>
      <w:bookmarkStart w:id="20" w:name="_Toc49966896"/>
      <w:bookmarkStart w:id="21" w:name="_Toc50390455"/>
      <w:bookmarkStart w:id="22" w:name="_Toc50450332"/>
      <w:bookmarkStart w:id="23" w:name="_Toc50450544"/>
      <w:bookmarkStart w:id="24" w:name="_Toc50451766"/>
      <w:bookmarkStart w:id="25" w:name="_Toc50451978"/>
      <w:bookmarkStart w:id="26" w:name="_Toc50464658"/>
      <w:bookmarkStart w:id="27" w:name="_Toc54379021"/>
      <w:bookmarkStart w:id="28" w:name="_Toc54776650"/>
      <w:bookmarkStart w:id="29" w:name="_Toc57373356"/>
      <w:bookmarkStart w:id="30" w:name="_Toc67389760"/>
      <w:r w:rsidRPr="0038365C">
        <w:rPr>
          <w:lang w:eastAsia="ko-KR"/>
        </w:rPr>
        <w:lastRenderedPageBreak/>
        <w:t>8</w:t>
      </w:r>
      <w:r w:rsidRPr="0038365C">
        <w:tab/>
        <w:t>Conclusions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FDF5D38" w14:textId="77777777" w:rsidR="00972742" w:rsidRPr="00F35A29" w:rsidRDefault="00972742" w:rsidP="00972742">
      <w:pPr>
        <w:pStyle w:val="Heading2"/>
      </w:pPr>
      <w:bookmarkStart w:id="31" w:name="_Toc49966897"/>
      <w:bookmarkStart w:id="32" w:name="_Toc50390456"/>
      <w:bookmarkStart w:id="33" w:name="_Toc50450333"/>
      <w:bookmarkStart w:id="34" w:name="_Toc50450545"/>
      <w:bookmarkStart w:id="35" w:name="_Toc50451767"/>
      <w:bookmarkStart w:id="36" w:name="_Toc50451979"/>
      <w:bookmarkStart w:id="37" w:name="_Toc50464659"/>
      <w:bookmarkStart w:id="38" w:name="_Toc54379022"/>
      <w:bookmarkStart w:id="39" w:name="_Toc54776651"/>
      <w:bookmarkStart w:id="40" w:name="_Toc57373357"/>
      <w:bookmarkStart w:id="41" w:name="_Toc67389761"/>
      <w:bookmarkStart w:id="42" w:name="_Toc117258464"/>
      <w:r w:rsidRPr="00F35A29">
        <w:t>8.2</w:t>
      </w:r>
      <w:r w:rsidRPr="00F35A29">
        <w:tab/>
        <w:t xml:space="preserve">Key Issue #2: </w:t>
      </w:r>
      <w:bookmarkEnd w:id="31"/>
      <w:bookmarkEnd w:id="32"/>
      <w:bookmarkEnd w:id="33"/>
      <w:bookmarkEnd w:id="34"/>
      <w:bookmarkEnd w:id="35"/>
      <w:bookmarkEnd w:id="36"/>
      <w:bookmarkEnd w:id="37"/>
      <w:bookmarkEnd w:id="38"/>
      <w:bookmarkEnd w:id="39"/>
      <w:bookmarkEnd w:id="40"/>
      <w:bookmarkEnd w:id="41"/>
      <w:r w:rsidRPr="00F35A29">
        <w:t>Support of Non-3GPP access for SNPN</w:t>
      </w:r>
      <w:bookmarkEnd w:id="42"/>
    </w:p>
    <w:p w14:paraId="7708035C" w14:textId="77777777" w:rsidR="00972742" w:rsidRPr="00F35A29" w:rsidRDefault="00972742" w:rsidP="00972742">
      <w:r w:rsidRPr="00F35A29">
        <w:t>The following conclusions are agreed for normative work:</w:t>
      </w:r>
    </w:p>
    <w:p w14:paraId="0975CE58" w14:textId="77777777" w:rsidR="00972742" w:rsidRPr="00EA3400" w:rsidRDefault="00972742" w:rsidP="00972742">
      <w:pPr>
        <w:pStyle w:val="B1"/>
      </w:pPr>
      <w:r>
        <w:t>-</w:t>
      </w:r>
      <w:r>
        <w:tab/>
        <w:t>Access to SNPN services via Untrusted non-3GPP access network includes support for Credential Holder, UE Onboarding and Emergency services. Specifically:</w:t>
      </w:r>
    </w:p>
    <w:p w14:paraId="0779CB6E" w14:textId="77777777" w:rsidR="00972742" w:rsidRDefault="00972742" w:rsidP="00972742">
      <w:pPr>
        <w:pStyle w:val="B2"/>
      </w:pPr>
      <w:r>
        <w:t>-</w:t>
      </w:r>
      <w:r>
        <w:tab/>
        <w:t>When UE registers to SNPN with credentials owned by the SNPN, UE uses the same N3IWF selection procedure as specified for access to stand-alone non-public network services via PLMN in clause 6.3.6.2a of TS 23.501 [3].</w:t>
      </w:r>
    </w:p>
    <w:p w14:paraId="667DFD0C" w14:textId="77777777" w:rsidR="00972742" w:rsidRDefault="00972742" w:rsidP="00972742">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0A619725" w14:textId="77777777" w:rsidR="00972742" w:rsidRDefault="00972742" w:rsidP="00972742">
      <w:pPr>
        <w:pStyle w:val="B3"/>
      </w:pPr>
      <w:r>
        <w:t>-</w:t>
      </w:r>
      <w:r>
        <w:tab/>
        <w:t>If the UE determines that it is located in the same country as the subscribed SNPN, the UE uses the configured N3IWF FQDN for N3IWF selection.</w:t>
      </w:r>
    </w:p>
    <w:p w14:paraId="5CF01B7D" w14:textId="77777777" w:rsidR="00972742" w:rsidRDefault="00972742" w:rsidP="00972742">
      <w:pPr>
        <w:pStyle w:val="B3"/>
      </w:pPr>
      <w:r>
        <w:t>-</w:t>
      </w:r>
      <w:r>
        <w:tab/>
        <w:t>Otherwise, the UE follows the N3IWF selection procedure for Emergency services for UE not equipped with UICC, as defined in clause 6.3.6.4.2 of TS 23.501 [3].</w:t>
      </w:r>
    </w:p>
    <w:p w14:paraId="025B7B55" w14:textId="77777777" w:rsidR="00972742" w:rsidRPr="00EA3400" w:rsidRDefault="00972742" w:rsidP="00972742">
      <w:pPr>
        <w:pStyle w:val="B2"/>
      </w:pPr>
      <w:r>
        <w:t>-</w:t>
      </w:r>
      <w:r>
        <w:tab/>
        <w:t>When the UE is registering to SNPN over Untrusted N3GPP access for UE Onboarding, UE may select a N3IWF in the SNPN which supports UE Onboarding by using the pre-configured N3IWF FQDN used for onboarding.</w:t>
      </w:r>
    </w:p>
    <w:p w14:paraId="0A971518" w14:textId="77777777" w:rsidR="00972742" w:rsidRDefault="00972742" w:rsidP="00972742">
      <w:pPr>
        <w:pStyle w:val="NO"/>
      </w:pPr>
      <w:r>
        <w:t>NOTE 1:</w:t>
      </w:r>
      <w:r>
        <w:tab/>
        <w:t>The GIN is not used to construct a N3IWF FQDN if a UE is registering to SNPN over Untrusted N3GPP access.</w:t>
      </w:r>
    </w:p>
    <w:p w14:paraId="6110E973" w14:textId="77777777" w:rsidR="00972742" w:rsidRPr="00EA3400" w:rsidRDefault="00972742" w:rsidP="00972742">
      <w:pPr>
        <w:pStyle w:val="NO"/>
      </w:pPr>
      <w:r w:rsidRPr="00EA3400">
        <w:t>NOTE </w:t>
      </w:r>
      <w:r>
        <w:t>2</w:t>
      </w:r>
      <w:r w:rsidRPr="00EA3400">
        <w:t>:</w:t>
      </w:r>
      <w:r w:rsidRPr="00EA3400">
        <w:tab/>
        <w:t xml:space="preserve">The format of FQDN </w:t>
      </w:r>
      <w:r w:rsidRPr="00EA3400">
        <w:rPr>
          <w:lang w:eastAsia="zh-CN"/>
        </w:rPr>
        <w:t xml:space="preserve">will </w:t>
      </w:r>
      <w:r w:rsidRPr="00EA3400">
        <w:t>be specified by CT</w:t>
      </w:r>
      <w:r>
        <w:t> </w:t>
      </w:r>
      <w:r w:rsidRPr="00EA3400">
        <w:t>WG4.</w:t>
      </w:r>
    </w:p>
    <w:p w14:paraId="60D8C64B" w14:textId="77777777" w:rsidR="00972742" w:rsidRPr="00EA3400" w:rsidRDefault="00972742" w:rsidP="00972742">
      <w:pPr>
        <w:pStyle w:val="B2"/>
      </w:pPr>
      <w:r>
        <w:t>-</w:t>
      </w:r>
      <w:r>
        <w:tab/>
        <w:t>If the PVS is reachable from the local Untrusted non-3GPP access network (e.g. via the Internet) using the local IP connectivity, UE may connect directly (i.e. without connected to a N3WIF) with a PVS to obtain the SNPN credentials.</w:t>
      </w:r>
    </w:p>
    <w:p w14:paraId="773C20E1" w14:textId="77777777" w:rsidR="00972742" w:rsidRPr="00EA3400" w:rsidRDefault="00972742" w:rsidP="00972742">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58C65EAF" w14:textId="77777777" w:rsidR="00972742" w:rsidRDefault="00972742" w:rsidP="00972742">
      <w:pPr>
        <w:pStyle w:val="B2"/>
      </w:pPr>
      <w:r>
        <w:t>-</w:t>
      </w:r>
      <w:r>
        <w:tab/>
        <w:t>ANQP is to be extended to support advertising of:</w:t>
      </w:r>
    </w:p>
    <w:p w14:paraId="4D2B3EA8" w14:textId="77777777" w:rsidR="00972742" w:rsidRDefault="00972742" w:rsidP="00972742">
      <w:pPr>
        <w:pStyle w:val="B3"/>
      </w:pPr>
      <w:r>
        <w:t>-</w:t>
      </w:r>
      <w:r>
        <w:tab/>
        <w:t>SNPN IDs and GINs corresponding to SNPNs with which 5G connectivity is supported and related parameters as described in clause 6.3.3.1.</w:t>
      </w:r>
    </w:p>
    <w:p w14:paraId="0F0FA021" w14:textId="77777777" w:rsidR="00972742" w:rsidRDefault="00972742" w:rsidP="00972742">
      <w:pPr>
        <w:pStyle w:val="B3"/>
      </w:pPr>
      <w:r>
        <w:t>-</w:t>
      </w:r>
      <w:r>
        <w:tab/>
        <w:t>Support for Emergency services.</w:t>
      </w:r>
    </w:p>
    <w:p w14:paraId="657ED772" w14:textId="77777777" w:rsidR="00972742" w:rsidRDefault="00972742" w:rsidP="00972742">
      <w:pPr>
        <w:pStyle w:val="B3"/>
      </w:pPr>
      <w:r>
        <w:t>-</w:t>
      </w:r>
      <w:r>
        <w:tab/>
        <w:t>Onboarding enabled indication.</w:t>
      </w:r>
    </w:p>
    <w:p w14:paraId="4E1C18DD" w14:textId="77777777" w:rsidR="00972742" w:rsidRDefault="00972742" w:rsidP="00972742">
      <w:pPr>
        <w:pStyle w:val="NO"/>
      </w:pPr>
      <w:r w:rsidRPr="00EA3400">
        <w:t>NOTE </w:t>
      </w:r>
      <w:r>
        <w:t>3</w:t>
      </w:r>
      <w:r w:rsidRPr="00EA3400">
        <w:t>:</w:t>
      </w:r>
      <w:r w:rsidRPr="00EA3400">
        <w:tab/>
        <w:t>The work on additional parameters in ANQP is to be kept internal to 3GPP.</w:t>
      </w:r>
    </w:p>
    <w:p w14:paraId="26F2B812" w14:textId="77777777" w:rsidR="00972742" w:rsidRPr="00EA3400" w:rsidRDefault="00972742" w:rsidP="00972742">
      <w:pPr>
        <w:pStyle w:val="NO"/>
        <w:rPr>
          <w:rFonts w:eastAsia="Yu Mincho"/>
        </w:rPr>
      </w:pPr>
      <w:r w:rsidRPr="003F7A12">
        <w:t>NOTE </w:t>
      </w:r>
      <w:r>
        <w:t>4</w:t>
      </w:r>
      <w:r w:rsidRPr="003F7A12">
        <w:t>:</w:t>
      </w:r>
      <w:r w:rsidRPr="003F7A12">
        <w:tab/>
      </w:r>
      <w:r>
        <w:t>If the UE tries to register with an SNPN via TNAN X in</w:t>
      </w:r>
      <w:r w:rsidRPr="003F7A12">
        <w:t xml:space="preserve"> </w:t>
      </w:r>
      <w:r>
        <w:t xml:space="preserve">the </w:t>
      </w:r>
      <w:r w:rsidRPr="003F7A12">
        <w:t xml:space="preserve">case of SNPN ID with self-assigned NID, </w:t>
      </w:r>
      <w:r>
        <w:t xml:space="preserve">and the UE </w:t>
      </w:r>
      <w:r w:rsidRPr="003F7A12">
        <w:t>is rejected by the AMF with a cause code that temporarily prevents the UE from registering with this SNPN, the UE does temporarily not attempt to register with the same SNPN, even if the same SNPN ID is advertised via another TNAN</w:t>
      </w:r>
      <w:r>
        <w:t xml:space="preserve"> Y</w:t>
      </w:r>
      <w:r w:rsidRPr="003F7A12">
        <w:t>.</w:t>
      </w:r>
    </w:p>
    <w:p w14:paraId="488C3F97" w14:textId="77777777" w:rsidR="00972742" w:rsidRDefault="00972742" w:rsidP="00972742">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47704E69" w14:textId="77777777" w:rsidR="00972742" w:rsidRDefault="00972742" w:rsidP="00972742">
      <w:pPr>
        <w:pStyle w:val="B1"/>
      </w:pPr>
      <w:r>
        <w:t>-</w:t>
      </w:r>
      <w:r>
        <w:tab/>
        <w:t>N3IWF and TNGF needs to be able to include the "selected NID" in the [NGAP] INITIAL UE MESSAGE, which is up to RAN3 to define.</w:t>
      </w:r>
    </w:p>
    <w:p w14:paraId="3A7CE1B8" w14:textId="77777777" w:rsidR="00972742" w:rsidRDefault="00972742" w:rsidP="00972742">
      <w:pPr>
        <w:pStyle w:val="B1"/>
      </w:pPr>
      <w:r>
        <w:t>-</w:t>
      </w:r>
      <w:r>
        <w:tab/>
        <w:t>Access to SNPN services via wireline access network and use of Credential Holder is to be supported by defining a new GCI including a "NID"</w:t>
      </w:r>
    </w:p>
    <w:p w14:paraId="63EC25EF" w14:textId="77777777" w:rsidR="00972742" w:rsidRDefault="00972742" w:rsidP="00972742">
      <w:pPr>
        <w:pStyle w:val="B1"/>
      </w:pPr>
      <w:r>
        <w:lastRenderedPageBreak/>
        <w:t>-</w:t>
      </w:r>
      <w: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15EB5BF9" w14:textId="1F6A4E79" w:rsidR="00013F99" w:rsidRDefault="00013F99" w:rsidP="00013F99">
      <w:pPr>
        <w:pStyle w:val="B1"/>
        <w:rPr>
          <w:ins w:id="43" w:author="intel user 04 NOV" w:date="2022-11-04T17:56:00Z"/>
        </w:rPr>
      </w:pPr>
      <w:ins w:id="44" w:author="intel user 04 NOV" w:date="2022-11-04T17:56:00Z">
        <w:r>
          <w:t>-</w:t>
        </w:r>
        <w:r>
          <w:tab/>
          <w:t>T</w:t>
        </w:r>
      </w:ins>
      <w:ins w:id="45" w:author="intel user 04 NOV" w:date="2022-11-04T17:57:00Z">
        <w:r>
          <w:t xml:space="preserve">o support N5CW device access to SNPN services, </w:t>
        </w:r>
      </w:ins>
      <w:ins w:id="46" w:author="intel user 04 NOV" w:date="2022-11-04T17:58:00Z">
        <w:r>
          <w:rPr>
            <w:lang w:eastAsia="en-US"/>
          </w:rPr>
          <w:t>t</w:t>
        </w:r>
      </w:ins>
      <w:ins w:id="47" w:author="intel user 04 NOV" w:date="2022-11-04T17:57:00Z">
        <w:r>
          <w:rPr>
            <w:lang w:eastAsia="en-US"/>
          </w:rPr>
          <w:t xml:space="preserve">he TWAP needs to be able to advertise a list of SNPNs </w:t>
        </w:r>
        <w:r w:rsidRPr="001B7C50">
          <w:t>with which "5G connectivity-without-NAS" is supported</w:t>
        </w:r>
        <w:r>
          <w:t>, equivalent to the PLMN list-4 defined in TS 23.501 clause 6</w:t>
        </w:r>
        <w:r w:rsidRPr="001B7C50">
          <w:t>.3.12a.2</w:t>
        </w:r>
        <w:del w:id="48" w:author="intel user 16 NOV" w:date="2022-11-16T11:34:00Z">
          <w:r w:rsidDel="007677E7">
            <w:delText>.</w:delText>
          </w:r>
        </w:del>
      </w:ins>
      <w:ins w:id="49" w:author="intel user 04 NOV" w:date="2022-11-04T17:58:00Z">
        <w:del w:id="50" w:author="intel user 16 NOV" w:date="2022-11-16T11:34:00Z">
          <w:r w:rsidDel="007677E7">
            <w:delText xml:space="preserve"> T</w:delText>
          </w:r>
        </w:del>
      </w:ins>
      <w:ins w:id="51" w:author="intel user 04 NOV" w:date="2022-11-04T17:56:00Z">
        <w:del w:id="52" w:author="intel user 16 NOV" w:date="2022-11-16T11:34:00Z">
          <w:r w:rsidDel="007677E7">
            <w:delText xml:space="preserve">he </w:delText>
          </w:r>
        </w:del>
      </w:ins>
      <w:ins w:id="53" w:author="intel user 04 NOV" w:date="2022-11-04T17:58:00Z">
        <w:del w:id="54" w:author="intel user 16 NOV" w:date="2022-11-16T11:34:00Z">
          <w:r w:rsidDel="007677E7">
            <w:delText>Initial Registration</w:delText>
          </w:r>
        </w:del>
      </w:ins>
      <w:ins w:id="55" w:author="intel user 04 NOV" w:date="2022-11-04T17:56:00Z">
        <w:del w:id="56" w:author="intel user 16 NOV" w:date="2022-11-16T11:34:00Z">
          <w:r w:rsidDel="007677E7">
            <w:delText xml:space="preserve"> </w:delText>
          </w:r>
        </w:del>
      </w:ins>
      <w:ins w:id="57" w:author="intel user 04 NOV" w:date="2022-11-04T17:58:00Z">
        <w:del w:id="58" w:author="intel user 16 NOV" w:date="2022-11-16T11:34:00Z">
          <w:r w:rsidDel="007677E7">
            <w:delText xml:space="preserve">for N5CW devices </w:delText>
          </w:r>
        </w:del>
      </w:ins>
      <w:ins w:id="59" w:author="intel user 04 NOV" w:date="2022-11-04T17:56:00Z">
        <w:del w:id="60" w:author="intel user 16 NOV" w:date="2022-11-16T11:34:00Z">
          <w:r w:rsidDel="007677E7">
            <w:delText xml:space="preserve">is to be extended </w:delText>
          </w:r>
        </w:del>
      </w:ins>
      <w:ins w:id="61" w:author="intel user 04 NOV" w:date="2022-11-04T17:58:00Z">
        <w:del w:id="62" w:author="intel user 16 NOV" w:date="2022-11-16T11:34:00Z">
          <w:r w:rsidDel="007677E7">
            <w:delText xml:space="preserve">(by SA3 WG) </w:delText>
          </w:r>
        </w:del>
      </w:ins>
      <w:ins w:id="63" w:author="intel user 04 NOV" w:date="2022-11-04T17:56:00Z">
        <w:del w:id="64" w:author="intel user 16 NOV" w:date="2022-11-16T11:34:00Z">
          <w:r w:rsidDel="007677E7">
            <w:delText>to support UE authentication using SNPN credentials (applies both to SIM-based and non-SIM based credentials).</w:delText>
          </w:r>
        </w:del>
      </w:ins>
    </w:p>
    <w:p w14:paraId="757836B6" w14:textId="77777777" w:rsidR="00972742" w:rsidRPr="00EA3400" w:rsidRDefault="00972742" w:rsidP="00972742">
      <w:pPr>
        <w:pStyle w:val="NO"/>
      </w:pPr>
      <w:r w:rsidRPr="00EA3400">
        <w:t>NOTE 3:</w:t>
      </w:r>
      <w:r w:rsidRPr="00EA3400">
        <w:tab/>
        <w:t>Additional conclusions for wireline access related to UE behind 5G-RG depends on the progress on the FS_5WWC_Ph2 study.</w:t>
      </w:r>
    </w:p>
    <w:p w14:paraId="0E27B00A" w14:textId="79446705" w:rsidR="00036F34" w:rsidRPr="008B1C97" w:rsidRDefault="00972742" w:rsidP="008B1C97">
      <w:pPr>
        <w:pStyle w:val="EditorsNote"/>
      </w:pPr>
      <w:r>
        <w:t>Editor's note:</w:t>
      </w:r>
      <w:r>
        <w:tab/>
        <w:t>Additional conclusions related to the use of the same credentials for access to SNPN with NG-RAN and to WLAN Access Network as proposed in Solution #16 can be considered after progress in SA WG3.</w:t>
      </w:r>
    </w:p>
    <w:p w14:paraId="444B6E07"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0061E4C"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EAFD9C" w14:textId="73025407" w:rsidR="00D76792" w:rsidRDefault="00D76792">
      <w:pPr>
        <w:overflowPunct/>
        <w:autoSpaceDE/>
        <w:autoSpaceDN/>
        <w:adjustRightInd/>
        <w:spacing w:after="0"/>
        <w:textAlignment w:val="auto"/>
      </w:pPr>
      <w:r>
        <w:br w:type="page"/>
      </w:r>
    </w:p>
    <w:p w14:paraId="43270DC1" w14:textId="6576706F" w:rsidR="00315A98" w:rsidRPr="00D76792" w:rsidRDefault="00315A98" w:rsidP="00315A98">
      <w:pPr>
        <w:pStyle w:val="Heading1"/>
        <w:rPr>
          <w:lang w:val="en-US"/>
        </w:rPr>
      </w:pPr>
      <w:bookmarkStart w:id="65" w:name="_Toc20204151"/>
      <w:bookmarkStart w:id="66" w:name="_Toc27894839"/>
      <w:bookmarkStart w:id="67" w:name="_Toc36191909"/>
      <w:bookmarkStart w:id="68" w:name="_Toc45192999"/>
      <w:bookmarkStart w:id="69" w:name="_Toc47592631"/>
      <w:bookmarkStart w:id="70" w:name="_Toc51834718"/>
      <w:bookmarkStart w:id="71" w:name="_Toc114668093"/>
      <w:r w:rsidRPr="00D76792">
        <w:rPr>
          <w:lang w:val="en-US"/>
        </w:rPr>
        <w:lastRenderedPageBreak/>
        <w:t>Annex</w:t>
      </w:r>
      <w:r w:rsidRPr="00D76792">
        <w:rPr>
          <w:lang w:val="en-US"/>
        </w:rPr>
        <w:tab/>
      </w:r>
      <w:r>
        <w:rPr>
          <w:lang w:val="en-US"/>
        </w:rPr>
        <w:t>A</w:t>
      </w:r>
      <w:r>
        <w:rPr>
          <w:lang w:val="en-US"/>
        </w:rPr>
        <w:tab/>
      </w:r>
      <w:r w:rsidRPr="00D76792">
        <w:rPr>
          <w:lang w:val="en-US"/>
        </w:rPr>
        <w:t>Excerpt from TS 23.50</w:t>
      </w:r>
      <w:r>
        <w:rPr>
          <w:lang w:val="en-US"/>
        </w:rPr>
        <w:t>1</w:t>
      </w:r>
      <w:r w:rsidRPr="00D76792">
        <w:rPr>
          <w:lang w:val="en-US"/>
        </w:rPr>
        <w:t xml:space="preserve"> r</w:t>
      </w:r>
      <w:r>
        <w:rPr>
          <w:lang w:val="en-US"/>
        </w:rPr>
        <w:t xml:space="preserve">elated to PLMN </w:t>
      </w:r>
      <w:r>
        <w:rPr>
          <w:lang w:val="en-US"/>
        </w:rPr>
        <w:tab/>
      </w:r>
      <w:r>
        <w:rPr>
          <w:lang w:val="en-US"/>
        </w:rPr>
        <w:tab/>
        <w:t>list-4</w:t>
      </w:r>
    </w:p>
    <w:p w14:paraId="72AF02C1" w14:textId="77777777" w:rsidR="00315A98" w:rsidRPr="001B7C50" w:rsidRDefault="00315A98" w:rsidP="00315A98">
      <w:pPr>
        <w:pStyle w:val="Heading3"/>
      </w:pPr>
      <w:bookmarkStart w:id="72" w:name="_Toc20150238"/>
      <w:bookmarkStart w:id="73" w:name="_Toc27847046"/>
      <w:bookmarkStart w:id="74" w:name="_Toc36188178"/>
      <w:bookmarkStart w:id="75" w:name="_Toc45184089"/>
      <w:bookmarkStart w:id="76" w:name="_Toc47342931"/>
      <w:bookmarkStart w:id="77" w:name="_Toc51769633"/>
      <w:bookmarkStart w:id="78" w:name="_Toc114665709"/>
      <w:r w:rsidRPr="001B7C50">
        <w:t>6.3.12a</w:t>
      </w:r>
      <w:r w:rsidRPr="001B7C50">
        <w:tab/>
        <w:t>Access Network selection for devices that do not support 5GC NAS over WLAN</w:t>
      </w:r>
      <w:bookmarkEnd w:id="72"/>
      <w:bookmarkEnd w:id="73"/>
      <w:bookmarkEnd w:id="74"/>
      <w:bookmarkEnd w:id="75"/>
      <w:bookmarkEnd w:id="76"/>
      <w:bookmarkEnd w:id="77"/>
      <w:bookmarkEnd w:id="78"/>
    </w:p>
    <w:p w14:paraId="3F09A890" w14:textId="77777777" w:rsidR="00315A98" w:rsidRPr="001B7C50" w:rsidRDefault="00315A98" w:rsidP="00315A98">
      <w:pPr>
        <w:pStyle w:val="Heading4"/>
      </w:pPr>
      <w:bookmarkStart w:id="79" w:name="_Toc20150239"/>
      <w:bookmarkStart w:id="80" w:name="_Toc27847047"/>
      <w:bookmarkStart w:id="81" w:name="_Toc36188179"/>
      <w:bookmarkStart w:id="82" w:name="_Toc45184090"/>
      <w:bookmarkStart w:id="83" w:name="_Toc47342932"/>
      <w:bookmarkStart w:id="84" w:name="_Toc51769634"/>
      <w:bookmarkStart w:id="85" w:name="_Toc114665710"/>
      <w:r w:rsidRPr="001B7C50">
        <w:t>6.3.12a.1</w:t>
      </w:r>
      <w:r w:rsidRPr="001B7C50">
        <w:tab/>
        <w:t>General</w:t>
      </w:r>
      <w:bookmarkEnd w:id="79"/>
      <w:bookmarkEnd w:id="80"/>
      <w:bookmarkEnd w:id="81"/>
      <w:bookmarkEnd w:id="82"/>
      <w:bookmarkEnd w:id="83"/>
      <w:bookmarkEnd w:id="84"/>
      <w:bookmarkEnd w:id="85"/>
    </w:p>
    <w:p w14:paraId="70947F4A" w14:textId="77777777" w:rsidR="00315A98" w:rsidRPr="001B7C50" w:rsidRDefault="00315A98" w:rsidP="00315A98">
      <w:pPr>
        <w:rPr>
          <w:lang w:eastAsia="x-none"/>
        </w:rPr>
      </w:pPr>
      <w:r w:rsidRPr="001B7C50">
        <w:rPr>
          <w:lang w:eastAsia="x-none"/>
        </w:rPr>
        <w:t>As specified in clause 4.2.8.5, devices that do not support 5GC NAS signalling over WLAN access (referred to as "Non-5G-Capable over WLAN" devices, or N5CW devices for short), may access 5GC in a PLMN via a trusted WLAN access network that supports a TWIF function. The following clause specifies (a) how a N5CW device selects a PLMN and (b) how it selects a trusted WLAN access network that can provide "5G connectivity-without-NAS" to the selected PLMN. This selection procedure is called access network selection.</w:t>
      </w:r>
    </w:p>
    <w:p w14:paraId="0BE43811" w14:textId="77777777" w:rsidR="00315A98" w:rsidRPr="001B7C50" w:rsidRDefault="00315A98" w:rsidP="00315A98">
      <w:pPr>
        <w:rPr>
          <w:lang w:eastAsia="x-none"/>
        </w:rPr>
      </w:pPr>
      <w:r w:rsidRPr="008B1C97">
        <w:rPr>
          <w:highlight w:val="cyan"/>
          <w:lang w:eastAsia="x-none"/>
        </w:rPr>
        <w:t>Each WLAN access network that provides "5G connectivity-without-NAS" advertises with ANQP a list of PLMNs with which "5G connectivity-without-NAS" is supported. This list is called PLMN List-4</w:t>
      </w:r>
      <w:r w:rsidRPr="001B7C50">
        <w:rPr>
          <w:lang w:eastAsia="x-none"/>
        </w:rPr>
        <w:t xml:space="preserve">, and is different from the PLMN List-1, PLMN List-2 and PLMN List-3 defined in clause 6.3.12. </w:t>
      </w:r>
      <w:r w:rsidRPr="008B1C97">
        <w:rPr>
          <w:highlight w:val="cyan"/>
          <w:lang w:eastAsia="x-none"/>
        </w:rPr>
        <w:t>A WLAN advertises the PLMN List-4, when the WLAN supports a TWIF function</w:t>
      </w:r>
      <w:r w:rsidRPr="001B7C50">
        <w:rPr>
          <w:lang w:eastAsia="x-none"/>
        </w:rPr>
        <w:t>.</w:t>
      </w:r>
    </w:p>
    <w:p w14:paraId="4D479328" w14:textId="77777777" w:rsidR="00315A98" w:rsidRPr="001B7C50" w:rsidRDefault="00315A98" w:rsidP="00315A98">
      <w:pPr>
        <w:pStyle w:val="Heading4"/>
      </w:pPr>
      <w:bookmarkStart w:id="86" w:name="_Toc20150240"/>
      <w:bookmarkStart w:id="87" w:name="_Toc27847048"/>
      <w:bookmarkStart w:id="88" w:name="_Toc36188180"/>
      <w:bookmarkStart w:id="89" w:name="_Toc45184091"/>
      <w:bookmarkStart w:id="90" w:name="_Toc47342933"/>
      <w:bookmarkStart w:id="91" w:name="_Toc51769635"/>
      <w:bookmarkStart w:id="92" w:name="_Toc114665711"/>
      <w:r w:rsidRPr="001B7C50">
        <w:t>6.3.12a.2</w:t>
      </w:r>
      <w:r w:rsidRPr="001B7C50">
        <w:tab/>
        <w:t>Access Network Selection Procedure</w:t>
      </w:r>
      <w:bookmarkEnd w:id="86"/>
      <w:bookmarkEnd w:id="87"/>
      <w:bookmarkEnd w:id="88"/>
      <w:bookmarkEnd w:id="89"/>
      <w:bookmarkEnd w:id="90"/>
      <w:bookmarkEnd w:id="91"/>
      <w:bookmarkEnd w:id="92"/>
    </w:p>
    <w:p w14:paraId="4DE53B19" w14:textId="77777777" w:rsidR="00315A98" w:rsidRPr="001B7C50" w:rsidRDefault="00315A98" w:rsidP="00315A98">
      <w:pPr>
        <w:rPr>
          <w:lang w:eastAsia="x-none"/>
        </w:rPr>
      </w:pPr>
      <w:r w:rsidRPr="001B7C50">
        <w:rPr>
          <w:lang w:eastAsia="x-none"/>
        </w:rPr>
        <w:t>The steps executed by a N5CW device for access network selection are specified below and are very similar with the corresponding steps executed by a UE that supports NAS; see clause 6.3.12.2.</w:t>
      </w:r>
    </w:p>
    <w:p w14:paraId="6E19188D" w14:textId="77777777" w:rsidR="00315A98" w:rsidRPr="001B7C50" w:rsidRDefault="00315A98" w:rsidP="00315A98">
      <w:pPr>
        <w:pStyle w:val="B1"/>
      </w:pPr>
      <w:r w:rsidRPr="001B7C50">
        <w:t>Step 1:</w:t>
      </w:r>
      <w:r w:rsidRPr="001B7C50">
        <w:tab/>
        <w:t>The N5CW device constructs a list of available PLMNs. This list contains the PLMNs included in the PLMN List-4 advertised by all discovered WLAN access networks.</w:t>
      </w:r>
    </w:p>
    <w:p w14:paraId="53CFDDB2" w14:textId="77777777" w:rsidR="00315A98" w:rsidRPr="001B7C50" w:rsidRDefault="00315A98" w:rsidP="00315A98">
      <w:pPr>
        <w:pStyle w:val="B2"/>
      </w:pPr>
      <w:r w:rsidRPr="001B7C50">
        <w:t>a.</w:t>
      </w:r>
      <w:r w:rsidRPr="001B7C50">
        <w:tab/>
        <w:t xml:space="preserve">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w:t>
      </w:r>
      <w:r w:rsidRPr="008B1C97">
        <w:rPr>
          <w:highlight w:val="cyan"/>
        </w:rPr>
        <w:t>The PLMN List-4 includes the PLMNs with which "5G connectivity-without-NAS" is supported</w:t>
      </w:r>
      <w:r w:rsidRPr="001B7C50">
        <w:t>.</w:t>
      </w:r>
    </w:p>
    <w:p w14:paraId="6878D4E5" w14:textId="77777777" w:rsidR="00315A98" w:rsidRPr="001B7C50" w:rsidRDefault="00315A98" w:rsidP="00315A98">
      <w:pPr>
        <w:pStyle w:val="B1"/>
      </w:pPr>
      <w:r w:rsidRPr="001B7C50">
        <w:t>Step 2:</w:t>
      </w:r>
      <w:r w:rsidRPr="001B7C50">
        <w:tab/>
        <w:t>The N5CW device selects a PLMN that is included in the list of available PLMNs as follows.</w:t>
      </w:r>
    </w:p>
    <w:p w14:paraId="7E8C5038" w14:textId="77777777" w:rsidR="00315A98" w:rsidRPr="001B7C50" w:rsidRDefault="00315A98" w:rsidP="00315A98">
      <w:pPr>
        <w:pStyle w:val="B2"/>
      </w:pPr>
      <w:r w:rsidRPr="001B7C50">
        <w:t>a.</w:t>
      </w:r>
      <w:r w:rsidRPr="001B7C50">
        <w:tab/>
        <w:t>If the N5CW device is connected to a PLMN via 3GPP access and this PLMN is included in the list of available PLMNs, then the N5CW device selects this PLMN.</w:t>
      </w:r>
    </w:p>
    <w:p w14:paraId="67EE7E49" w14:textId="77777777" w:rsidR="00315A98" w:rsidRPr="001B7C50" w:rsidRDefault="00315A98" w:rsidP="00315A98">
      <w:pPr>
        <w:pStyle w:val="B2"/>
      </w:pPr>
      <w:r w:rsidRPr="001B7C50">
        <w:t>b.</w:t>
      </w:r>
      <w:r w:rsidRPr="001B7C50">
        <w:tab/>
        <w:t>Otherwise (the N5CW device is not connected to a PLMN via 3GPP access, or the N5CW device is connected to a PLMN via 3GPP access but this PLMN is not in the list of available PLMNs):</w:t>
      </w:r>
    </w:p>
    <w:p w14:paraId="436F9FCB" w14:textId="77777777" w:rsidR="00315A98" w:rsidRPr="001B7C50" w:rsidRDefault="00315A98" w:rsidP="00315A98">
      <w:pPr>
        <w:pStyle w:val="B3"/>
      </w:pPr>
      <w:r w:rsidRPr="001B7C50">
        <w:t>i)</w:t>
      </w:r>
      <w:r w:rsidRPr="001B7C50">
        <w:tab/>
        <w:t>If the N5CW device determines to be located in its home country, then:</w:t>
      </w:r>
    </w:p>
    <w:p w14:paraId="2C521074" w14:textId="77777777" w:rsidR="00315A98" w:rsidRPr="001B7C50" w:rsidRDefault="00315A98" w:rsidP="00315A98">
      <w:pPr>
        <w:pStyle w:val="B4"/>
      </w:pPr>
      <w:r w:rsidRPr="001B7C50">
        <w:t>-</w:t>
      </w:r>
      <w:r w:rsidRPr="001B7C50">
        <w:tab/>
        <w:t>The N5CW device selects the HPLMN if the N5CW device has a USIM or is pre-configured with an HPLMN, if the HPLMN is included in the list of available PLMNs. Otherwise, the N5CW device selects an E-HPLMN (Equivalent HPLMN), if an E-HPLMN is included in the list of available PLMNs. If the list of available PLMNs does not include the HPLMN and does not include an E-HPLMN, the N5CW device stops the access network selection procedure.</w:t>
      </w:r>
    </w:p>
    <w:p w14:paraId="634E0695" w14:textId="77777777" w:rsidR="00315A98" w:rsidRPr="001B7C50" w:rsidRDefault="00315A98" w:rsidP="00315A98">
      <w:pPr>
        <w:pStyle w:val="B3"/>
      </w:pPr>
      <w:r w:rsidRPr="001B7C50">
        <w:t>ii)</w:t>
      </w:r>
      <w:r w:rsidRPr="001B7C50">
        <w:tab/>
        <w:t>If the N5CW device determines to be located in its visited country, then:</w:t>
      </w:r>
    </w:p>
    <w:p w14:paraId="435F772B" w14:textId="77777777" w:rsidR="00315A98" w:rsidRPr="001B7C50" w:rsidRDefault="00315A98" w:rsidP="00315A98">
      <w:pPr>
        <w:pStyle w:val="B4"/>
      </w:pPr>
      <w:r w:rsidRPr="001B7C50">
        <w:t>-</w:t>
      </w:r>
      <w:r w:rsidRPr="001B7C50">
        <w:tab/>
        <w:t>The N5CW device determines if it is mandatory to select a PLMN in the visited country, as follows:</w:t>
      </w:r>
    </w:p>
    <w:p w14:paraId="406B7BD2" w14:textId="77777777" w:rsidR="00315A98" w:rsidRPr="001B7C50" w:rsidRDefault="00315A98" w:rsidP="00315A98">
      <w:pPr>
        <w:pStyle w:val="B5"/>
      </w:pPr>
      <w:r w:rsidRPr="001B7C50">
        <w:t>-</w:t>
      </w:r>
      <w:r w:rsidRPr="001B7C50">
        <w:tab/>
        <w:t>If the N5CW device has IP connectivity (e.g. it is connected via 3GPP access), the N5CW device sends a DNS query and receives a DNS response that indicates if a PLMN must be selected in the visited country. The DNS response includes a lifetime that denotes how long the DNS response can be cached.</w:t>
      </w:r>
    </w:p>
    <w:p w14:paraId="767A00E6" w14:textId="77777777" w:rsidR="00315A98" w:rsidRPr="001B7C50" w:rsidRDefault="00315A98" w:rsidP="00315A98">
      <w:pPr>
        <w:pStyle w:val="B5"/>
      </w:pPr>
      <w:r w:rsidRPr="001B7C50">
        <w:t>-</w:t>
      </w:r>
      <w:r w:rsidRPr="001B7C50">
        <w:tab/>
        <w:t xml:space="preserve">If the N5CW device has no IP connectivity (e.g. it is not connected via 3GPP access), then the N5CW device may use a cached DNS response that was received in the past, or may use local </w:t>
      </w:r>
      <w:r w:rsidRPr="001B7C50">
        <w:lastRenderedPageBreak/>
        <w:t>configuration that indicates which visited countries mandate a PLMN selection in the visited country.</w:t>
      </w:r>
    </w:p>
    <w:p w14:paraId="4181810C" w14:textId="77777777" w:rsidR="00315A98" w:rsidRPr="001B7C50" w:rsidRDefault="00315A98" w:rsidP="00315A98">
      <w:pPr>
        <w:pStyle w:val="B4"/>
      </w:pPr>
      <w:r w:rsidRPr="001B7C50">
        <w:t>-</w:t>
      </w:r>
      <w:r w:rsidRPr="001B7C50">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14:paraId="20408F30" w14:textId="77777777" w:rsidR="00315A98" w:rsidRPr="001B7C50" w:rsidRDefault="00315A98" w:rsidP="00315A98">
      <w:pPr>
        <w:pStyle w:val="B4"/>
      </w:pPr>
      <w:r w:rsidRPr="001B7C50">
        <w:t>-</w:t>
      </w:r>
      <w:r w:rsidRPr="001B7C50">
        <w:tab/>
        <w:t>Otherwise, the N5CW device selects a PLMN in the visited country as follows:</w:t>
      </w:r>
    </w:p>
    <w:p w14:paraId="67C1F881" w14:textId="77777777" w:rsidR="00315A98" w:rsidRPr="001B7C50" w:rsidRDefault="00315A98" w:rsidP="00315A98">
      <w:pPr>
        <w:pStyle w:val="B5"/>
      </w:pPr>
      <w:r w:rsidRPr="001B7C50">
        <w:t>-</w:t>
      </w:r>
      <w:r w:rsidRPr="001B7C50">
        <w:tab/>
        <w:t>If the N5CW device has a USIM, the UE selects a PLMN in the visited country by considering, in priority order, the PLMNs, first, in the User Controlled PLMN Selector list and, next, in the Operator Controlled PLMN Selector list (see TS 23.122 [17]).</w:t>
      </w:r>
    </w:p>
    <w:p w14:paraId="1767656D" w14:textId="77777777" w:rsidR="00315A98" w:rsidRPr="001B7C50" w:rsidRDefault="00315A98" w:rsidP="00315A98">
      <w:pPr>
        <w:pStyle w:val="B5"/>
      </w:pPr>
      <w:r w:rsidRPr="001B7C50">
        <w:t>-</w:t>
      </w:r>
      <w:r w:rsidRPr="001B7C50">
        <w:tab/>
        <w:t>If the N5CW device does not have a USIM, the N5CW device selects the highest priority PLMN in a pre-configured list, which is also included in the list of available PLMNs.</w:t>
      </w:r>
    </w:p>
    <w:p w14:paraId="74AAC409" w14:textId="77777777" w:rsidR="00315A98" w:rsidRPr="001B7C50" w:rsidRDefault="00315A98" w:rsidP="00315A98">
      <w:pPr>
        <w:pStyle w:val="B5"/>
      </w:pPr>
      <w:r w:rsidRPr="001B7C50">
        <w:t>-</w:t>
      </w:r>
      <w:r w:rsidRPr="001B7C50">
        <w:tab/>
        <w:t>If the list of available PLMNs does not include a PLMN that is also included in the pre-configured list(s), the N5CW device either stops the access network selection procedure, or may select a PLMN based on its own implementation.</w:t>
      </w:r>
    </w:p>
    <w:p w14:paraId="562F8B5F" w14:textId="77777777" w:rsidR="00315A98" w:rsidRPr="001B7C50" w:rsidRDefault="00315A98" w:rsidP="00315A98">
      <w:pPr>
        <w:pStyle w:val="B1"/>
      </w:pPr>
      <w:r w:rsidRPr="001B7C50">
        <w:t>Step 3:</w:t>
      </w:r>
      <w:r w:rsidRPr="001B7C50">
        <w:tab/>
        <w:t>Finally, the N5CW device selects a WLAN access network (e.g. an SSID) to connect to, as follows:</w:t>
      </w:r>
    </w:p>
    <w:p w14:paraId="7902B052" w14:textId="77777777" w:rsidR="00315A98" w:rsidRPr="001B7C50" w:rsidRDefault="00315A98" w:rsidP="00315A98">
      <w:pPr>
        <w:pStyle w:val="B2"/>
      </w:pPr>
      <w:r w:rsidRPr="001B7C50">
        <w:t>a.</w:t>
      </w:r>
      <w:r w:rsidRPr="001B7C50">
        <w:tab/>
        <w:t>The N5CW device puts the available WLAN access networks in priority order. The N5CW device constructs this prioritized list by using the WLANSP rules (if they have been received via 3GPP access), or any other implementation specific means.</w:t>
      </w:r>
    </w:p>
    <w:p w14:paraId="773340CF" w14:textId="77777777" w:rsidR="00315A98" w:rsidRPr="001B7C50" w:rsidRDefault="00315A98" w:rsidP="00315A98">
      <w:pPr>
        <w:pStyle w:val="B2"/>
      </w:pPr>
      <w:r w:rsidRPr="001B7C50">
        <w:t>b.</w:t>
      </w:r>
      <w:r w:rsidRPr="001B7C50">
        <w:tab/>
        <w:t>From the prioritized list of WLAN access networks, the N5CW device selects the highest priority WLAN access network that supports "5G connectivity-without-NAS" to the PLMN selected in step 2.</w:t>
      </w:r>
    </w:p>
    <w:p w14:paraId="044A2B55" w14:textId="77777777" w:rsidR="00315A98" w:rsidRPr="001B7C50" w:rsidRDefault="00315A98" w:rsidP="00315A98">
      <w:r w:rsidRPr="001B7C50">
        <w:t>After the N5CW device completes the above access network selection procedure, the N5CW device initiates the "Initial Registration and PDU Session Establishment" procedure specified in clause 4.12b.2 of TS 23.502.</w:t>
      </w:r>
    </w:p>
    <w:p w14:paraId="1F421271" w14:textId="0D02619E" w:rsidR="00D76792" w:rsidRPr="00D76792" w:rsidRDefault="00D76792" w:rsidP="00D76792">
      <w:pPr>
        <w:pStyle w:val="Heading1"/>
        <w:rPr>
          <w:lang w:val="en-US"/>
        </w:rPr>
      </w:pPr>
      <w:r w:rsidRPr="00D76792">
        <w:rPr>
          <w:lang w:val="en-US"/>
        </w:rPr>
        <w:t>Annex</w:t>
      </w:r>
      <w:r w:rsidRPr="00D76792">
        <w:rPr>
          <w:lang w:val="en-US"/>
        </w:rPr>
        <w:tab/>
      </w:r>
      <w:r w:rsidR="00315A98">
        <w:rPr>
          <w:lang w:val="en-US"/>
        </w:rPr>
        <w:t>B</w:t>
      </w:r>
      <w:r w:rsidR="00315A98">
        <w:rPr>
          <w:lang w:val="en-US"/>
        </w:rPr>
        <w:tab/>
      </w:r>
      <w:r w:rsidRPr="00D76792">
        <w:rPr>
          <w:lang w:val="en-US"/>
        </w:rPr>
        <w:t xml:space="preserve">Excerpt from TS </w:t>
      </w:r>
      <w:r w:rsidR="00013F99">
        <w:rPr>
          <w:lang w:val="en-US"/>
        </w:rPr>
        <w:t>3</w:t>
      </w:r>
      <w:r w:rsidRPr="00D76792">
        <w:rPr>
          <w:lang w:val="en-US"/>
        </w:rPr>
        <w:t>3.50</w:t>
      </w:r>
      <w:r w:rsidR="00013F99">
        <w:rPr>
          <w:lang w:val="en-US"/>
        </w:rPr>
        <w:t>1</w:t>
      </w:r>
      <w:r w:rsidRPr="00D76792">
        <w:rPr>
          <w:lang w:val="en-US"/>
        </w:rPr>
        <w:t xml:space="preserve"> r</w:t>
      </w:r>
      <w:r>
        <w:rPr>
          <w:lang w:val="en-US"/>
        </w:rPr>
        <w:t xml:space="preserve">elated to Initial </w:t>
      </w:r>
      <w:r w:rsidR="00315A98">
        <w:rPr>
          <w:lang w:val="en-US"/>
        </w:rPr>
        <w:tab/>
      </w:r>
      <w:r w:rsidR="00315A98">
        <w:rPr>
          <w:lang w:val="en-US"/>
        </w:rPr>
        <w:tab/>
      </w:r>
      <w:r w:rsidR="00315A98">
        <w:rPr>
          <w:lang w:val="en-US"/>
        </w:rPr>
        <w:tab/>
      </w:r>
      <w:r>
        <w:rPr>
          <w:lang w:val="en-US"/>
        </w:rPr>
        <w:t>Registration for N5CW devices</w:t>
      </w:r>
    </w:p>
    <w:p w14:paraId="06FFE95C" w14:textId="77777777" w:rsidR="00013F99" w:rsidRDefault="00013F99" w:rsidP="00013F99">
      <w:pPr>
        <w:pStyle w:val="Heading3"/>
      </w:pPr>
      <w:bookmarkStart w:id="93" w:name="_Toc35528602"/>
      <w:bookmarkStart w:id="94" w:name="_Toc35533363"/>
      <w:bookmarkStart w:id="95" w:name="_Toc45028716"/>
      <w:bookmarkStart w:id="96" w:name="_Toc45274381"/>
      <w:bookmarkStart w:id="97" w:name="_Toc45274968"/>
      <w:bookmarkStart w:id="98" w:name="_Toc51168225"/>
      <w:bookmarkStart w:id="99" w:name="_Toc106197736"/>
      <w:bookmarkEnd w:id="65"/>
      <w:bookmarkEnd w:id="66"/>
      <w:bookmarkEnd w:id="67"/>
      <w:bookmarkEnd w:id="68"/>
      <w:bookmarkEnd w:id="69"/>
      <w:bookmarkEnd w:id="70"/>
      <w:bookmarkEnd w:id="71"/>
      <w:r>
        <w:t>7A.2.4</w:t>
      </w:r>
      <w:r>
        <w:tab/>
        <w:t>Authentication for devices that do not support 5GC NAS over WLAN access</w:t>
      </w:r>
      <w:bookmarkEnd w:id="93"/>
      <w:bookmarkEnd w:id="94"/>
      <w:bookmarkEnd w:id="95"/>
      <w:bookmarkEnd w:id="96"/>
      <w:bookmarkEnd w:id="97"/>
      <w:bookmarkEnd w:id="98"/>
      <w:bookmarkEnd w:id="99"/>
    </w:p>
    <w:p w14:paraId="22A81337" w14:textId="77777777" w:rsidR="00013F99" w:rsidRDefault="00013F99" w:rsidP="00013F99">
      <w:r>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24F5DF94" w14:textId="2700CB8B" w:rsidR="00013F99" w:rsidRDefault="00013F99" w:rsidP="00013F99">
      <w:pPr>
        <w:pStyle w:val="TH"/>
      </w:pPr>
      <w:r>
        <w:rPr>
          <w:b w:val="0"/>
          <w:noProof/>
          <w:lang w:eastAsia="en-US"/>
        </w:rPr>
        <w:object w:dxaOrig="10764" w:dyaOrig="9576" w14:anchorId="7C9BFB2D">
          <v:shape id="_x0000_i1027" type="#_x0000_t75" style="width:468pt;height:478.8pt" o:ole="">
            <v:imagedata r:id="rId17" o:title=""/>
          </v:shape>
          <o:OLEObject Type="Embed" ProgID="Visio.Drawing.15" ShapeID="_x0000_i1027" DrawAspect="Content" ObjectID="_1730104019" r:id="rId18"/>
        </w:object>
      </w:r>
    </w:p>
    <w:p w14:paraId="078EE5E5" w14:textId="77777777" w:rsidR="00013F99" w:rsidRDefault="00013F99" w:rsidP="00013F99">
      <w:pPr>
        <w:pStyle w:val="TF"/>
      </w:pPr>
      <w:r>
        <w:t>Figure 7A.2.4-1: Authentication Procedure for N5CW</w:t>
      </w:r>
    </w:p>
    <w:p w14:paraId="10162D5A" w14:textId="77777777" w:rsidR="00013F99" w:rsidRDefault="00013F99" w:rsidP="00013F99">
      <w:pPr>
        <w:pStyle w:val="B1"/>
      </w:pPr>
      <w:r>
        <w:t>0.</w:t>
      </w:r>
      <w:r>
        <w:tab/>
        <w:t>The N5CW device selects a PLMN and a trusted WLAN that supports "5G connectivity-without-NAS" to this PLMN by using the procedure specified in TS 23.501 [2] clause 6.3.12a, "Access Network selection for devices that do not support 5GC NAS over WLAN".</w:t>
      </w:r>
    </w:p>
    <w:p w14:paraId="3DD6A126" w14:textId="77777777" w:rsidR="00013F99" w:rsidRDefault="00013F99" w:rsidP="00013F99">
      <w:pPr>
        <w:pStyle w:val="B1"/>
      </w:pPr>
      <w:r>
        <w:t>Steps 1-10:</w:t>
      </w:r>
      <w:r>
        <w:tab/>
        <w:t>Initial registration to 5GC.</w:t>
      </w:r>
    </w:p>
    <w:p w14:paraId="6DF10545" w14:textId="77777777" w:rsidR="00013F99" w:rsidRDefault="00013F99" w:rsidP="00013F99">
      <w:pPr>
        <w:pStyle w:val="B1"/>
      </w:pPr>
      <w:r>
        <w:t>1.</w:t>
      </w:r>
      <w:r>
        <w:tab/>
        <w:t>The N5CW device associates with the trusted WLAN network and the EAP-AKA’ authentication procedure is initiated.</w:t>
      </w:r>
    </w:p>
    <w:p w14:paraId="5264196F" w14:textId="77777777" w:rsidR="00013F99" w:rsidRDefault="00013F99" w:rsidP="00013F99">
      <w:pPr>
        <w:pStyle w:val="B1"/>
      </w:pPr>
      <w:r>
        <w:t>2.</w:t>
      </w:r>
      <w:r>
        <w:tab/>
        <w:t>The N5CW device shall provide its Network Access Identity (NAI) The Trusted WLAN Access Point (TWAP) selects a Trusted WLAN Interworking Function (TWIF), e.g. based on the received realm, and sends an AAA request to the selected TWIF.</w:t>
      </w:r>
    </w:p>
    <w:p w14:paraId="65308A6B" w14:textId="77777777" w:rsidR="00013F99" w:rsidRDefault="00013F99" w:rsidP="00013F99">
      <w:pPr>
        <w:pStyle w:val="B1"/>
        <w:ind w:firstLine="0"/>
      </w:pPr>
      <w:r>
        <w:t>If the N5CW device registers to 5GC over 3GPP access for the first time when the above procedure is initiated, then the NAI shall include the SUCI. The SUCI shall be constructed as specified in clause 6.12.2.</w:t>
      </w:r>
    </w:p>
    <w:p w14:paraId="123B1592" w14:textId="77777777" w:rsidR="00013F99" w:rsidRDefault="00013F99" w:rsidP="00013F99">
      <w:pPr>
        <w:pStyle w:val="B1"/>
        <w:ind w:firstLine="0"/>
      </w:pPr>
      <w:r>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7FB74EB0" w14:textId="77777777" w:rsidR="00013F99" w:rsidRDefault="00013F99" w:rsidP="00013F99">
      <w:pPr>
        <w:pStyle w:val="B1"/>
      </w:pPr>
      <w:r>
        <w:lastRenderedPageBreak/>
        <w:t>3.</w:t>
      </w:r>
      <w:r>
        <w:tab/>
        <w:t>The TWIF shall create a 5GC Registration Request message on behalf of the N5CW device. The TWIF shall use default values to populate the parameters in the Registration Request message, which are the same for all N5CW device that do not support 5G NAS. The Registration type indicates "Initial Registration".</w:t>
      </w:r>
    </w:p>
    <w:p w14:paraId="3652AF2C" w14:textId="77777777" w:rsidR="00013F99" w:rsidRDefault="00013F99" w:rsidP="00013F99">
      <w:pPr>
        <w:pStyle w:val="B1"/>
      </w:pPr>
      <w:r>
        <w:t>4.</w:t>
      </w:r>
      <w:r>
        <w:tab/>
        <w:t>The TWIF shall select an AMF (e.g. by using the 5G-GUTI in the NAI, if provided by the N5CW device)</w:t>
      </w:r>
      <w:r>
        <w:rPr>
          <w:lang w:val="en-US"/>
        </w:rPr>
        <w:t xml:space="preserve"> </w:t>
      </w:r>
      <w:r>
        <w:t>and shall send an N2 message to the AMF including the Registration Request, the User Location and an AN Type.</w:t>
      </w:r>
    </w:p>
    <w:p w14:paraId="1D1700EE" w14:textId="77777777" w:rsidR="00013F99" w:rsidRDefault="00013F99" w:rsidP="00013F99">
      <w:pPr>
        <w:pStyle w:val="B1"/>
      </w:pPr>
      <w:r>
        <w:t>5.</w:t>
      </w:r>
      <w:r>
        <w:tab/>
        <w:t xml:space="preserve">In case the AMF triggers an authentication procedure, it sends a request to AUSF </w:t>
      </w:r>
      <w:r>
        <w:rPr>
          <w:lang w:eastAsia="zh-CN"/>
        </w:rPr>
        <w:t>by</w:t>
      </w:r>
      <w:r>
        <w:t xml:space="preserve"> sending Nausf_UEAuthentication_Authenticate Request message. The Nausf_UEAuthentication_Authenticate Request message contains SUCI or SUPI (in case of a valid 5G-GUTI is received by the AMF). The request message contains also an indication that the request is from a N5CW device.</w:t>
      </w:r>
    </w:p>
    <w:p w14:paraId="168B6B0D" w14:textId="77777777" w:rsidR="00013F99" w:rsidRDefault="00013F99" w:rsidP="00013F99">
      <w:pPr>
        <w:pStyle w:val="B1"/>
      </w:pPr>
      <w:r>
        <w:t>6. The AUSF shall send Nudm_UEAuthentication_Get Request to the UDM including SUCI or SUPI and the N5CW indication.</w:t>
      </w:r>
    </w:p>
    <w:p w14:paraId="7D969B39" w14:textId="77777777" w:rsidR="00013F99" w:rsidRDefault="00013F99" w:rsidP="00013F99">
      <w:pPr>
        <w:pStyle w:val="B1"/>
      </w:pPr>
      <w:r>
        <w:t xml:space="preserve">7. Upon reception of the Nudm_UEAuthentication_Get Request, the UDM shall invoke SIDF if a SUCI is received. SIDF shall de-conceal SUCI to gain SUPI before UDM can process the request. </w:t>
      </w:r>
      <w:r>
        <w:rPr>
          <w:noProof/>
        </w:rPr>
        <w:t xml:space="preserve">The UDM may select an authentication method based on the </w:t>
      </w:r>
      <w:r>
        <w:t>"realm"</w:t>
      </w:r>
      <w:r>
        <w:rPr>
          <w:noProof/>
        </w:rPr>
        <w:t xml:space="preserve"> part of the SUPI, the N5CW device indicator, a combination of the </w:t>
      </w:r>
      <w:r>
        <w:t>"</w:t>
      </w:r>
      <w:r>
        <w:rPr>
          <w:noProof/>
        </w:rPr>
        <w:t>realm</w:t>
      </w:r>
      <w:r>
        <w:t>"</w:t>
      </w:r>
      <w:r>
        <w:rPr>
          <w:noProof/>
        </w:rPr>
        <w:t xml:space="preserve"> part and the N5CW device indicator, or the UDM local policy.</w:t>
      </w:r>
    </w:p>
    <w:p w14:paraId="15CDE12E" w14:textId="77777777" w:rsidR="00013F99" w:rsidRDefault="00013F99" w:rsidP="00013F99">
      <w:pPr>
        <w:pStyle w:val="B1"/>
      </w:pPr>
      <w:r>
        <w:t xml:space="preserve">8. The </w:t>
      </w:r>
      <w:r w:rsidRPr="008B1C97">
        <w:rPr>
          <w:highlight w:val="cyan"/>
        </w:rPr>
        <w:t>EAP-AKA’</w:t>
      </w:r>
      <w:r>
        <w:t xml:space="preserve"> procedure will be trigged to perform mutual authentication between the N5CW device and the home network as specified in clause 6.1.3.1.</w:t>
      </w:r>
    </w:p>
    <w:p w14:paraId="164464C6" w14:textId="77777777" w:rsidR="00013F99" w:rsidRDefault="00013F99" w:rsidP="00013F99">
      <w:pPr>
        <w:pStyle w:val="B1"/>
      </w:pPr>
      <w:r>
        <w:t xml:space="preserve"> </w:t>
      </w:r>
      <w:r w:rsidRPr="008B1C97">
        <w:rPr>
          <w:highlight w:val="cyan"/>
        </w:rPr>
        <w:t>EAP-AKA'</w:t>
      </w:r>
      <w:r>
        <w:t xml:space="preserve"> takes place between the N5CW device and AUSF. Over the N2 interface, the EAP messages are encapsulated within NAS Authentication messages. The </w:t>
      </w:r>
      <w:r w:rsidRPr="008B1C97">
        <w:rPr>
          <w:highlight w:val="cyan"/>
        </w:rPr>
        <w:t>EAP-AKA’</w:t>
      </w:r>
      <w:r>
        <w:t xml:space="preserve"> messages exchanged between the N5CW Device and the TWIF shall be encapsulated into the layer-2 packets, e.g. into IEEE 802.3/802.1x packets, into </w:t>
      </w:r>
      <w:r>
        <w:rPr>
          <w:lang w:val="en-US"/>
        </w:rPr>
        <w:t>IEEE</w:t>
      </w:r>
      <w:r>
        <w:t xml:space="preserve"> 802.11/802.1x packets, into PPP packets, etc.</w:t>
      </w:r>
    </w:p>
    <w:p w14:paraId="58DAC935" w14:textId="77777777" w:rsidR="00013F99" w:rsidRDefault="00013F99" w:rsidP="00013F99">
      <w:pPr>
        <w:pStyle w:val="B1"/>
      </w:pPr>
      <w:r>
        <w:t>9.</w:t>
      </w:r>
      <w:r>
        <w:tab/>
        <w:t>The NAS security context is not be required in this scenario. The AMF shall derive an K</w:t>
      </w:r>
      <w:r>
        <w:rPr>
          <w:vertAlign w:val="subscript"/>
        </w:rPr>
        <w:t>TWIF</w:t>
      </w:r>
      <w:r>
        <w:t xml:space="preserve"> key from the received K</w:t>
      </w:r>
      <w:r>
        <w:rPr>
          <w:vertAlign w:val="subscript"/>
        </w:rPr>
        <w:t>AMF</w:t>
      </w:r>
      <w:r>
        <w:t xml:space="preserve"> key as specified in Annex A.9. NAS security between AMF and TWIF is established similar to unauthenticated emergency calls, i.e. with NULL encryption and NULL integrity protection.</w:t>
      </w:r>
    </w:p>
    <w:p w14:paraId="5C65E8D1" w14:textId="77777777" w:rsidR="00013F99" w:rsidRDefault="00013F99" w:rsidP="00013F99">
      <w:pPr>
        <w:pStyle w:val="B1"/>
      </w:pPr>
      <w:r>
        <w:t>10a.</w:t>
      </w:r>
      <w:r>
        <w:tab/>
        <w:t>The AMF shall send NAS Security Mode Command to the TWIF. The NAS Security Mode Command shall contain the EAP-Success message and the NULL security algorithms.</w:t>
      </w:r>
    </w:p>
    <w:p w14:paraId="4CA18FB6" w14:textId="77777777" w:rsidR="00013F99" w:rsidRDefault="00013F99" w:rsidP="00013F99">
      <w:pPr>
        <w:pStyle w:val="B1"/>
      </w:pPr>
      <w:r>
        <w:t>10b. The TWIF shall not forward the EAP-Success to the N5CW directly, instead, it shall store the EAP-Success message and wait for K</w:t>
      </w:r>
      <w:r>
        <w:rPr>
          <w:vertAlign w:val="subscript"/>
        </w:rPr>
        <w:t>TWIF.</w:t>
      </w:r>
    </w:p>
    <w:p w14:paraId="6D1327A2" w14:textId="77777777" w:rsidR="00013F99" w:rsidRDefault="00013F99" w:rsidP="00013F99">
      <w:pPr>
        <w:pStyle w:val="B1"/>
      </w:pPr>
      <w:r>
        <w:t>10c. The TWIF shall send the NAS Security Mode Complete message to the AMF.</w:t>
      </w:r>
    </w:p>
    <w:p w14:paraId="12E46EFC" w14:textId="77777777" w:rsidR="00013F99" w:rsidRDefault="00013F99" w:rsidP="00013F99">
      <w:pPr>
        <w:pStyle w:val="B1"/>
      </w:pPr>
      <w:r>
        <w:t>11.</w:t>
      </w:r>
      <w:r>
        <w:tab/>
        <w:t>The AMF sends an N2 Initial Context Setup Request and provides the K</w:t>
      </w:r>
      <w:r>
        <w:rPr>
          <w:vertAlign w:val="subscript"/>
        </w:rPr>
        <w:t>TWIF</w:t>
      </w:r>
      <w:r>
        <w:t xml:space="preserve"> key to TWIF. </w:t>
      </w:r>
    </w:p>
    <w:p w14:paraId="60827A35" w14:textId="77777777" w:rsidR="00013F99" w:rsidRDefault="00013F99" w:rsidP="00013F99">
      <w:pPr>
        <w:pStyle w:val="B1"/>
      </w:pPr>
      <w:r>
        <w:t>12.</w:t>
      </w:r>
      <w:r>
        <w:tab/>
      </w:r>
      <w:r>
        <w:tab/>
        <w:t>The TWIF shall derive a TNAP key, K</w:t>
      </w:r>
      <w:r>
        <w:rPr>
          <w:vertAlign w:val="subscript"/>
        </w:rPr>
        <w:t>TNAP</w:t>
      </w:r>
      <w:r>
        <w:t>, from the K</w:t>
      </w:r>
      <w:r>
        <w:rPr>
          <w:vertAlign w:val="subscript"/>
        </w:rPr>
        <w:t>TNGF</w:t>
      </w:r>
      <w:r>
        <w:t xml:space="preserve"> key as specified in Appendix A.22 and send the TNAP key and the EAP-Success message to the Trusted WLAN Access Point, which forwards the EAP-Success to the N5CW device. The TNAP key corresponds to the PMK (Pairwise Master Key) which is  used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08973A18" w14:textId="77777777" w:rsidR="00013F99" w:rsidRDefault="00013F99" w:rsidP="00013F99">
      <w:pPr>
        <w:pStyle w:val="B1"/>
      </w:pPr>
      <w:r>
        <w:t>13. The TWIF shall send N2 Initial Context Setup Response message to the AMF.</w:t>
      </w:r>
    </w:p>
    <w:p w14:paraId="2C9C6158" w14:textId="77777777" w:rsidR="00013F99" w:rsidRDefault="00013F99" w:rsidP="00013F99">
      <w:pPr>
        <w:pStyle w:val="B1"/>
      </w:pPr>
      <w:r>
        <w:t>14. The following steps are captured in clause 4.12b.2 of TS 23.502[8].</w:t>
      </w:r>
    </w:p>
    <w:p w14:paraId="3B5E7733" w14:textId="77777777" w:rsidR="00A1163C" w:rsidRDefault="00A1163C" w:rsidP="00420457"/>
    <w:sectPr w:rsidR="00A1163C"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AD625" w14:textId="77777777" w:rsidR="00BD2255" w:rsidRDefault="00BD2255">
      <w:r>
        <w:separator/>
      </w:r>
    </w:p>
    <w:p w14:paraId="32A5FD71" w14:textId="77777777" w:rsidR="00BD2255" w:rsidRDefault="00BD2255"/>
  </w:endnote>
  <w:endnote w:type="continuationSeparator" w:id="0">
    <w:p w14:paraId="7423859E" w14:textId="77777777" w:rsidR="00BD2255" w:rsidRDefault="00BD2255">
      <w:r>
        <w:continuationSeparator/>
      </w:r>
    </w:p>
    <w:p w14:paraId="11C9F59D" w14:textId="77777777" w:rsidR="00BD2255" w:rsidRDefault="00BD2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1D779"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3206" w14:textId="77777777" w:rsidR="00BD2255" w:rsidRDefault="00BD2255">
      <w:r>
        <w:separator/>
      </w:r>
    </w:p>
    <w:p w14:paraId="05F8EF58" w14:textId="77777777" w:rsidR="00BD2255" w:rsidRDefault="00BD2255"/>
  </w:footnote>
  <w:footnote w:type="continuationSeparator" w:id="0">
    <w:p w14:paraId="134C5A0A" w14:textId="77777777" w:rsidR="00BD2255" w:rsidRDefault="00BD2255">
      <w:r>
        <w:continuationSeparator/>
      </w:r>
    </w:p>
    <w:p w14:paraId="7326F417" w14:textId="77777777" w:rsidR="00BD2255" w:rsidRDefault="00BD22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554E12" w:rsidRDefault="00554E12"/>
  <w:p w14:paraId="62486C0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D15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974A5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4B94D5A5"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083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6413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B2A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E825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805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644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0DD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C873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F6E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224A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6E1660"/>
    <w:multiLevelType w:val="hybridMultilevel"/>
    <w:tmpl w:val="25DA9C5E"/>
    <w:lvl w:ilvl="0" w:tplc="99304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29"/>
  </w:num>
  <w:num w:numId="9">
    <w:abstractNumId w:val="28"/>
  </w:num>
  <w:num w:numId="10">
    <w:abstractNumId w:val="13"/>
  </w:num>
  <w:num w:numId="11">
    <w:abstractNumId w:val="22"/>
  </w:num>
  <w:num w:numId="12">
    <w:abstractNumId w:val="15"/>
  </w:num>
  <w:num w:numId="13">
    <w:abstractNumId w:val="18"/>
  </w:num>
  <w:num w:numId="14">
    <w:abstractNumId w:val="14"/>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36"/>
  </w:num>
  <w:num w:numId="41">
    <w:abstractNumId w:val="38"/>
  </w:num>
  <w:num w:numId="42">
    <w:abstractNumId w:val="35"/>
  </w:num>
  <w:num w:numId="43">
    <w:abstractNumId w:val="21"/>
  </w:num>
  <w:num w:numId="44">
    <w:abstractNumId w:val="26"/>
  </w:num>
  <w:num w:numId="45">
    <w:abstractNumId w:val="11"/>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6 NOV">
    <w15:presenceInfo w15:providerId="None" w15:userId="intel user 16 NOV"/>
  </w15:person>
  <w15:person w15:author="intel user 04 NOV">
    <w15:presenceInfo w15:providerId="None" w15:userId="intel user 04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C26"/>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3F99"/>
    <w:rsid w:val="00014150"/>
    <w:rsid w:val="00015195"/>
    <w:rsid w:val="00016062"/>
    <w:rsid w:val="0001610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6F34"/>
    <w:rsid w:val="00037975"/>
    <w:rsid w:val="00037B82"/>
    <w:rsid w:val="00040798"/>
    <w:rsid w:val="00040945"/>
    <w:rsid w:val="0004154F"/>
    <w:rsid w:val="00041BF8"/>
    <w:rsid w:val="000424A6"/>
    <w:rsid w:val="0004271C"/>
    <w:rsid w:val="00043912"/>
    <w:rsid w:val="0004421B"/>
    <w:rsid w:val="00045100"/>
    <w:rsid w:val="00047240"/>
    <w:rsid w:val="00052D17"/>
    <w:rsid w:val="000532B6"/>
    <w:rsid w:val="00053C49"/>
    <w:rsid w:val="00054CBB"/>
    <w:rsid w:val="00055089"/>
    <w:rsid w:val="00055987"/>
    <w:rsid w:val="00055CC0"/>
    <w:rsid w:val="00055CC8"/>
    <w:rsid w:val="00055DCC"/>
    <w:rsid w:val="00056103"/>
    <w:rsid w:val="00056388"/>
    <w:rsid w:val="00057194"/>
    <w:rsid w:val="00060884"/>
    <w:rsid w:val="000614DF"/>
    <w:rsid w:val="00064A3F"/>
    <w:rsid w:val="00064FF5"/>
    <w:rsid w:val="00065724"/>
    <w:rsid w:val="00065CB8"/>
    <w:rsid w:val="0006665C"/>
    <w:rsid w:val="0007270F"/>
    <w:rsid w:val="00072A42"/>
    <w:rsid w:val="000734AD"/>
    <w:rsid w:val="00074430"/>
    <w:rsid w:val="00075FE4"/>
    <w:rsid w:val="000769BC"/>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AD8"/>
    <w:rsid w:val="000B6BC6"/>
    <w:rsid w:val="000B7452"/>
    <w:rsid w:val="000C099A"/>
    <w:rsid w:val="000C261C"/>
    <w:rsid w:val="000C372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2EF"/>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5A1F"/>
    <w:rsid w:val="001879D0"/>
    <w:rsid w:val="001908FB"/>
    <w:rsid w:val="00191D31"/>
    <w:rsid w:val="001929E9"/>
    <w:rsid w:val="00193416"/>
    <w:rsid w:val="00193567"/>
    <w:rsid w:val="00196CAD"/>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36CC"/>
    <w:rsid w:val="001E39F7"/>
    <w:rsid w:val="001E4EA0"/>
    <w:rsid w:val="001E5077"/>
    <w:rsid w:val="001E5D8B"/>
    <w:rsid w:val="001E6167"/>
    <w:rsid w:val="001E6F38"/>
    <w:rsid w:val="001F0649"/>
    <w:rsid w:val="001F0B49"/>
    <w:rsid w:val="001F0EA4"/>
    <w:rsid w:val="001F11BA"/>
    <w:rsid w:val="001F19C8"/>
    <w:rsid w:val="001F2981"/>
    <w:rsid w:val="001F2C8B"/>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6B2D"/>
    <w:rsid w:val="0022708F"/>
    <w:rsid w:val="00227440"/>
    <w:rsid w:val="002275C3"/>
    <w:rsid w:val="00227614"/>
    <w:rsid w:val="00227832"/>
    <w:rsid w:val="002279C4"/>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2D7"/>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5F9"/>
    <w:rsid w:val="00306A70"/>
    <w:rsid w:val="003076B6"/>
    <w:rsid w:val="003079FD"/>
    <w:rsid w:val="0031151A"/>
    <w:rsid w:val="00311711"/>
    <w:rsid w:val="00312261"/>
    <w:rsid w:val="00315A98"/>
    <w:rsid w:val="003167F6"/>
    <w:rsid w:val="00317681"/>
    <w:rsid w:val="0031780C"/>
    <w:rsid w:val="00317B01"/>
    <w:rsid w:val="00320135"/>
    <w:rsid w:val="003202F6"/>
    <w:rsid w:val="00320630"/>
    <w:rsid w:val="003222A3"/>
    <w:rsid w:val="00324524"/>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62B2"/>
    <w:rsid w:val="003575B2"/>
    <w:rsid w:val="00360EE3"/>
    <w:rsid w:val="003615EC"/>
    <w:rsid w:val="0036284E"/>
    <w:rsid w:val="00362AFD"/>
    <w:rsid w:val="00362B97"/>
    <w:rsid w:val="00364C02"/>
    <w:rsid w:val="003664A7"/>
    <w:rsid w:val="00366BBD"/>
    <w:rsid w:val="00375202"/>
    <w:rsid w:val="00375857"/>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C51C3"/>
    <w:rsid w:val="003D084C"/>
    <w:rsid w:val="003D1224"/>
    <w:rsid w:val="003D1518"/>
    <w:rsid w:val="003D2237"/>
    <w:rsid w:val="003D34F2"/>
    <w:rsid w:val="003D430B"/>
    <w:rsid w:val="003D4F0E"/>
    <w:rsid w:val="003D5B50"/>
    <w:rsid w:val="003D747D"/>
    <w:rsid w:val="003D75BF"/>
    <w:rsid w:val="003E1BA5"/>
    <w:rsid w:val="003E3F30"/>
    <w:rsid w:val="003E4E87"/>
    <w:rsid w:val="003E6BE7"/>
    <w:rsid w:val="003F004E"/>
    <w:rsid w:val="003F01AD"/>
    <w:rsid w:val="003F1F82"/>
    <w:rsid w:val="003F38D9"/>
    <w:rsid w:val="003F3F6E"/>
    <w:rsid w:val="003F510E"/>
    <w:rsid w:val="003F67CE"/>
    <w:rsid w:val="004000E6"/>
    <w:rsid w:val="00401A11"/>
    <w:rsid w:val="00401F16"/>
    <w:rsid w:val="00402628"/>
    <w:rsid w:val="004030AF"/>
    <w:rsid w:val="0040425C"/>
    <w:rsid w:val="00410ECF"/>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7DA"/>
    <w:rsid w:val="00434D93"/>
    <w:rsid w:val="00434DC3"/>
    <w:rsid w:val="0043532B"/>
    <w:rsid w:val="00436850"/>
    <w:rsid w:val="00436A7A"/>
    <w:rsid w:val="00440983"/>
    <w:rsid w:val="0044163A"/>
    <w:rsid w:val="00442713"/>
    <w:rsid w:val="00443523"/>
    <w:rsid w:val="004443C3"/>
    <w:rsid w:val="00444C77"/>
    <w:rsid w:val="0044622D"/>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2B7"/>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5A1F"/>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AD6"/>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180D"/>
    <w:rsid w:val="0056209F"/>
    <w:rsid w:val="005673B6"/>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FF"/>
    <w:rsid w:val="005B6482"/>
    <w:rsid w:val="005B7BBF"/>
    <w:rsid w:val="005C26EE"/>
    <w:rsid w:val="005C289E"/>
    <w:rsid w:val="005C36BD"/>
    <w:rsid w:val="005C415A"/>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0E6"/>
    <w:rsid w:val="005F1C0E"/>
    <w:rsid w:val="005F2146"/>
    <w:rsid w:val="005F2F9E"/>
    <w:rsid w:val="005F31F6"/>
    <w:rsid w:val="005F3DE8"/>
    <w:rsid w:val="005F40D0"/>
    <w:rsid w:val="005F6ECF"/>
    <w:rsid w:val="006033B1"/>
    <w:rsid w:val="00603D3E"/>
    <w:rsid w:val="006044BE"/>
    <w:rsid w:val="0060462A"/>
    <w:rsid w:val="006046F9"/>
    <w:rsid w:val="00604C5A"/>
    <w:rsid w:val="0060567E"/>
    <w:rsid w:val="006069D7"/>
    <w:rsid w:val="00606C0E"/>
    <w:rsid w:val="00606C9C"/>
    <w:rsid w:val="00606F9C"/>
    <w:rsid w:val="00610BB9"/>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27E1C"/>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3F87"/>
    <w:rsid w:val="006A48B4"/>
    <w:rsid w:val="006A49F7"/>
    <w:rsid w:val="006A4E8B"/>
    <w:rsid w:val="006A579F"/>
    <w:rsid w:val="006A664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161"/>
    <w:rsid w:val="006D2958"/>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1ACE"/>
    <w:rsid w:val="007021E7"/>
    <w:rsid w:val="00702202"/>
    <w:rsid w:val="00702821"/>
    <w:rsid w:val="00706371"/>
    <w:rsid w:val="00706D0C"/>
    <w:rsid w:val="007100EF"/>
    <w:rsid w:val="00711CE9"/>
    <w:rsid w:val="00711FAD"/>
    <w:rsid w:val="00711FEA"/>
    <w:rsid w:val="0071230A"/>
    <w:rsid w:val="00712F76"/>
    <w:rsid w:val="007133AD"/>
    <w:rsid w:val="007145E9"/>
    <w:rsid w:val="00714F5A"/>
    <w:rsid w:val="007167BD"/>
    <w:rsid w:val="00716979"/>
    <w:rsid w:val="0072004E"/>
    <w:rsid w:val="0072114C"/>
    <w:rsid w:val="007236E5"/>
    <w:rsid w:val="00724230"/>
    <w:rsid w:val="007264AB"/>
    <w:rsid w:val="00727080"/>
    <w:rsid w:val="0073298E"/>
    <w:rsid w:val="0073440A"/>
    <w:rsid w:val="007348DE"/>
    <w:rsid w:val="00734DC1"/>
    <w:rsid w:val="00735EE8"/>
    <w:rsid w:val="007378BA"/>
    <w:rsid w:val="00740132"/>
    <w:rsid w:val="00741636"/>
    <w:rsid w:val="00744D81"/>
    <w:rsid w:val="0074560A"/>
    <w:rsid w:val="00746013"/>
    <w:rsid w:val="007467AD"/>
    <w:rsid w:val="00747382"/>
    <w:rsid w:val="00750430"/>
    <w:rsid w:val="00750DE7"/>
    <w:rsid w:val="00752F58"/>
    <w:rsid w:val="00754811"/>
    <w:rsid w:val="00755082"/>
    <w:rsid w:val="007552E4"/>
    <w:rsid w:val="00755931"/>
    <w:rsid w:val="00755F27"/>
    <w:rsid w:val="00756E30"/>
    <w:rsid w:val="0075749E"/>
    <w:rsid w:val="007579CA"/>
    <w:rsid w:val="00757D08"/>
    <w:rsid w:val="007608B3"/>
    <w:rsid w:val="00760ACC"/>
    <w:rsid w:val="007612FC"/>
    <w:rsid w:val="00762A86"/>
    <w:rsid w:val="00763517"/>
    <w:rsid w:val="00765DC8"/>
    <w:rsid w:val="007662B5"/>
    <w:rsid w:val="00766E10"/>
    <w:rsid w:val="007677E7"/>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B65"/>
    <w:rsid w:val="00790C85"/>
    <w:rsid w:val="00792BA0"/>
    <w:rsid w:val="00792E14"/>
    <w:rsid w:val="00793736"/>
    <w:rsid w:val="00795400"/>
    <w:rsid w:val="007A2150"/>
    <w:rsid w:val="007A3699"/>
    <w:rsid w:val="007A39F9"/>
    <w:rsid w:val="007A3B3F"/>
    <w:rsid w:val="007A3CFB"/>
    <w:rsid w:val="007A6F89"/>
    <w:rsid w:val="007A7D32"/>
    <w:rsid w:val="007B065C"/>
    <w:rsid w:val="007B0E85"/>
    <w:rsid w:val="007B2102"/>
    <w:rsid w:val="007B2DAC"/>
    <w:rsid w:val="007B7C6B"/>
    <w:rsid w:val="007B7F00"/>
    <w:rsid w:val="007C0BCF"/>
    <w:rsid w:val="007C0CCA"/>
    <w:rsid w:val="007C1D3B"/>
    <w:rsid w:val="007C2053"/>
    <w:rsid w:val="007C3BD3"/>
    <w:rsid w:val="007C40D8"/>
    <w:rsid w:val="007C50FA"/>
    <w:rsid w:val="007C5D63"/>
    <w:rsid w:val="007C6A64"/>
    <w:rsid w:val="007C7361"/>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1958"/>
    <w:rsid w:val="008027F5"/>
    <w:rsid w:val="00802CB7"/>
    <w:rsid w:val="00804621"/>
    <w:rsid w:val="00805E8A"/>
    <w:rsid w:val="0081231A"/>
    <w:rsid w:val="00814721"/>
    <w:rsid w:val="00817AA6"/>
    <w:rsid w:val="00820D88"/>
    <w:rsid w:val="00820E3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1C97"/>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6D9C"/>
    <w:rsid w:val="008E7D6F"/>
    <w:rsid w:val="008E7DE8"/>
    <w:rsid w:val="008F1683"/>
    <w:rsid w:val="008F1AFE"/>
    <w:rsid w:val="008F24FB"/>
    <w:rsid w:val="008F4077"/>
    <w:rsid w:val="008F44AF"/>
    <w:rsid w:val="008F5680"/>
    <w:rsid w:val="008F7010"/>
    <w:rsid w:val="008F7B92"/>
    <w:rsid w:val="00900160"/>
    <w:rsid w:val="00900589"/>
    <w:rsid w:val="00900F28"/>
    <w:rsid w:val="009026FC"/>
    <w:rsid w:val="00902AA8"/>
    <w:rsid w:val="009037A0"/>
    <w:rsid w:val="00904A8C"/>
    <w:rsid w:val="00905111"/>
    <w:rsid w:val="00906412"/>
    <w:rsid w:val="00907169"/>
    <w:rsid w:val="00907DF5"/>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46B2"/>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2742"/>
    <w:rsid w:val="00973F61"/>
    <w:rsid w:val="00974126"/>
    <w:rsid w:val="00975240"/>
    <w:rsid w:val="00975276"/>
    <w:rsid w:val="009773EF"/>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800"/>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40D"/>
    <w:rsid w:val="009C6A77"/>
    <w:rsid w:val="009C6C80"/>
    <w:rsid w:val="009C76F5"/>
    <w:rsid w:val="009D15D1"/>
    <w:rsid w:val="009D3845"/>
    <w:rsid w:val="009D3ED0"/>
    <w:rsid w:val="009D6493"/>
    <w:rsid w:val="009D6D65"/>
    <w:rsid w:val="009D6E2B"/>
    <w:rsid w:val="009E074E"/>
    <w:rsid w:val="009E1ABD"/>
    <w:rsid w:val="009E263F"/>
    <w:rsid w:val="009E3D43"/>
    <w:rsid w:val="009E4591"/>
    <w:rsid w:val="009E49AA"/>
    <w:rsid w:val="009E4AEC"/>
    <w:rsid w:val="009E5056"/>
    <w:rsid w:val="009E5EF3"/>
    <w:rsid w:val="009E6C7D"/>
    <w:rsid w:val="009F02E4"/>
    <w:rsid w:val="009F3963"/>
    <w:rsid w:val="009F3A8E"/>
    <w:rsid w:val="009F4313"/>
    <w:rsid w:val="009F575B"/>
    <w:rsid w:val="009F601D"/>
    <w:rsid w:val="009F6035"/>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8B1"/>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A88"/>
    <w:rsid w:val="00A90DD7"/>
    <w:rsid w:val="00A92ACE"/>
    <w:rsid w:val="00A92EAE"/>
    <w:rsid w:val="00A93D75"/>
    <w:rsid w:val="00A943E4"/>
    <w:rsid w:val="00A96031"/>
    <w:rsid w:val="00A979F0"/>
    <w:rsid w:val="00A97C56"/>
    <w:rsid w:val="00AA1283"/>
    <w:rsid w:val="00AA1D47"/>
    <w:rsid w:val="00AA2746"/>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833"/>
    <w:rsid w:val="00AC3942"/>
    <w:rsid w:val="00AC4199"/>
    <w:rsid w:val="00AC5976"/>
    <w:rsid w:val="00AC651D"/>
    <w:rsid w:val="00AC7261"/>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2D6A"/>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13B"/>
    <w:rsid w:val="00B678D4"/>
    <w:rsid w:val="00B67B5B"/>
    <w:rsid w:val="00B70AD7"/>
    <w:rsid w:val="00B70B61"/>
    <w:rsid w:val="00B72012"/>
    <w:rsid w:val="00B73BA5"/>
    <w:rsid w:val="00B74632"/>
    <w:rsid w:val="00B76918"/>
    <w:rsid w:val="00B77491"/>
    <w:rsid w:val="00B82DAA"/>
    <w:rsid w:val="00B82F38"/>
    <w:rsid w:val="00B8358D"/>
    <w:rsid w:val="00B83659"/>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2DC7"/>
    <w:rsid w:val="00BB3269"/>
    <w:rsid w:val="00BB44FA"/>
    <w:rsid w:val="00BB471D"/>
    <w:rsid w:val="00BB5EFC"/>
    <w:rsid w:val="00BB60A1"/>
    <w:rsid w:val="00BC06E0"/>
    <w:rsid w:val="00BC0828"/>
    <w:rsid w:val="00BC0F38"/>
    <w:rsid w:val="00BC1064"/>
    <w:rsid w:val="00BC10C6"/>
    <w:rsid w:val="00BC29B4"/>
    <w:rsid w:val="00BC3811"/>
    <w:rsid w:val="00BC4086"/>
    <w:rsid w:val="00BD2255"/>
    <w:rsid w:val="00BD25F9"/>
    <w:rsid w:val="00BD4D4D"/>
    <w:rsid w:val="00BD55B5"/>
    <w:rsid w:val="00BD719C"/>
    <w:rsid w:val="00BD7207"/>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07DE"/>
    <w:rsid w:val="00C92A30"/>
    <w:rsid w:val="00C93458"/>
    <w:rsid w:val="00C96C41"/>
    <w:rsid w:val="00C975E6"/>
    <w:rsid w:val="00C976C4"/>
    <w:rsid w:val="00C97809"/>
    <w:rsid w:val="00CA1E81"/>
    <w:rsid w:val="00CA2A6D"/>
    <w:rsid w:val="00CA333E"/>
    <w:rsid w:val="00CA3E5E"/>
    <w:rsid w:val="00CA5989"/>
    <w:rsid w:val="00CA5D6C"/>
    <w:rsid w:val="00CB00BE"/>
    <w:rsid w:val="00CB03B5"/>
    <w:rsid w:val="00CB0BAA"/>
    <w:rsid w:val="00CB1E47"/>
    <w:rsid w:val="00CB27F4"/>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1800"/>
    <w:rsid w:val="00CD4913"/>
    <w:rsid w:val="00CD4F9B"/>
    <w:rsid w:val="00CD538B"/>
    <w:rsid w:val="00CD5A70"/>
    <w:rsid w:val="00CD68BD"/>
    <w:rsid w:val="00CD75E2"/>
    <w:rsid w:val="00CD7D5B"/>
    <w:rsid w:val="00CE08FA"/>
    <w:rsid w:val="00CE1141"/>
    <w:rsid w:val="00CE1A84"/>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49155"/>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792"/>
    <w:rsid w:val="00D76971"/>
    <w:rsid w:val="00D76D1E"/>
    <w:rsid w:val="00D76DE6"/>
    <w:rsid w:val="00D779AD"/>
    <w:rsid w:val="00D809BF"/>
    <w:rsid w:val="00D83947"/>
    <w:rsid w:val="00D83AB5"/>
    <w:rsid w:val="00D8426D"/>
    <w:rsid w:val="00D85140"/>
    <w:rsid w:val="00D8560E"/>
    <w:rsid w:val="00D857A2"/>
    <w:rsid w:val="00D8591B"/>
    <w:rsid w:val="00D86017"/>
    <w:rsid w:val="00D9133B"/>
    <w:rsid w:val="00D9179C"/>
    <w:rsid w:val="00D92418"/>
    <w:rsid w:val="00D925FF"/>
    <w:rsid w:val="00D93258"/>
    <w:rsid w:val="00D972E5"/>
    <w:rsid w:val="00D97968"/>
    <w:rsid w:val="00DA2070"/>
    <w:rsid w:val="00DA5C6F"/>
    <w:rsid w:val="00DA7264"/>
    <w:rsid w:val="00DA7291"/>
    <w:rsid w:val="00DB057F"/>
    <w:rsid w:val="00DB0F98"/>
    <w:rsid w:val="00DB1F3B"/>
    <w:rsid w:val="00DB2646"/>
    <w:rsid w:val="00DB364B"/>
    <w:rsid w:val="00DB40E9"/>
    <w:rsid w:val="00DB4768"/>
    <w:rsid w:val="00DB58E6"/>
    <w:rsid w:val="00DB6BCD"/>
    <w:rsid w:val="00DC2C88"/>
    <w:rsid w:val="00DC59B5"/>
    <w:rsid w:val="00DC6E0A"/>
    <w:rsid w:val="00DC6FF4"/>
    <w:rsid w:val="00DD0DF5"/>
    <w:rsid w:val="00DD31D4"/>
    <w:rsid w:val="00DD33A6"/>
    <w:rsid w:val="00DD3DAD"/>
    <w:rsid w:val="00DD3DE7"/>
    <w:rsid w:val="00DD4A3C"/>
    <w:rsid w:val="00DD66BA"/>
    <w:rsid w:val="00DD7F61"/>
    <w:rsid w:val="00DE1748"/>
    <w:rsid w:val="00DE219B"/>
    <w:rsid w:val="00DE332A"/>
    <w:rsid w:val="00DE3898"/>
    <w:rsid w:val="00DE3C86"/>
    <w:rsid w:val="00DE477F"/>
    <w:rsid w:val="00DE4D15"/>
    <w:rsid w:val="00DE6295"/>
    <w:rsid w:val="00DE648A"/>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3055A"/>
    <w:rsid w:val="00E31334"/>
    <w:rsid w:val="00E31476"/>
    <w:rsid w:val="00E31D7F"/>
    <w:rsid w:val="00E32EFF"/>
    <w:rsid w:val="00E34619"/>
    <w:rsid w:val="00E363AB"/>
    <w:rsid w:val="00E363C1"/>
    <w:rsid w:val="00E37F83"/>
    <w:rsid w:val="00E4231E"/>
    <w:rsid w:val="00E42666"/>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565E4"/>
    <w:rsid w:val="00E603F0"/>
    <w:rsid w:val="00E617DB"/>
    <w:rsid w:val="00E624DF"/>
    <w:rsid w:val="00E627B7"/>
    <w:rsid w:val="00E63C96"/>
    <w:rsid w:val="00E645F5"/>
    <w:rsid w:val="00E65088"/>
    <w:rsid w:val="00E658B3"/>
    <w:rsid w:val="00E65DBD"/>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6C2"/>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18"/>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06E"/>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4E3"/>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 w:val="03E528E2"/>
    <w:rsid w:val="080CA24F"/>
    <w:rsid w:val="08CF9753"/>
    <w:rsid w:val="097675D1"/>
    <w:rsid w:val="0BAA47B9"/>
    <w:rsid w:val="0F87AA0F"/>
    <w:rsid w:val="18AF0AA8"/>
    <w:rsid w:val="1C6B141F"/>
    <w:rsid w:val="2037E964"/>
    <w:rsid w:val="249B2B83"/>
    <w:rsid w:val="269ED8BB"/>
    <w:rsid w:val="29E40A8A"/>
    <w:rsid w:val="2B03022D"/>
    <w:rsid w:val="31C23CE2"/>
    <w:rsid w:val="3361661B"/>
    <w:rsid w:val="338C60AB"/>
    <w:rsid w:val="340B6DAC"/>
    <w:rsid w:val="389D4BB9"/>
    <w:rsid w:val="3DD30A0D"/>
    <w:rsid w:val="3EBAB195"/>
    <w:rsid w:val="43316144"/>
    <w:rsid w:val="43D53C93"/>
    <w:rsid w:val="47215021"/>
    <w:rsid w:val="4AFC13AA"/>
    <w:rsid w:val="4B101631"/>
    <w:rsid w:val="4FB0037C"/>
    <w:rsid w:val="5036FB3A"/>
    <w:rsid w:val="51548AB1"/>
    <w:rsid w:val="52F05B12"/>
    <w:rsid w:val="52FED362"/>
    <w:rsid w:val="53628159"/>
    <w:rsid w:val="5CBA3D61"/>
    <w:rsid w:val="5D24B6C7"/>
    <w:rsid w:val="5D5B7218"/>
    <w:rsid w:val="5F1DB436"/>
    <w:rsid w:val="62F0E34F"/>
    <w:rsid w:val="6593817F"/>
    <w:rsid w:val="67B05F8A"/>
    <w:rsid w:val="6A88A6F9"/>
    <w:rsid w:val="6DABB4DB"/>
    <w:rsid w:val="6E3E0637"/>
    <w:rsid w:val="7335255C"/>
    <w:rsid w:val="75E5E564"/>
    <w:rsid w:val="78D79D2E"/>
    <w:rsid w:val="795F9987"/>
    <w:rsid w:val="7AD7F25F"/>
    <w:rsid w:val="7C5AE95F"/>
    <w:rsid w:val="7D7E1E22"/>
    <w:rsid w:val="7E4E1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2412E"/>
  <w15:chartTrackingRefBased/>
  <w15:docId w15:val="{8F2A761C-DF0F-4AEA-966A-DF8BD21D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B3Char2">
    <w:name w:val="B3 Char2"/>
    <w:link w:val="B3"/>
    <w:rsid w:val="00E565E4"/>
    <w:rPr>
      <w:color w:val="000000"/>
      <w:lang w:val="en-GB" w:eastAsia="ja-JP"/>
    </w:rPr>
  </w:style>
  <w:style w:type="character" w:customStyle="1" w:styleId="B1Char1">
    <w:name w:val="B1 Char1"/>
    <w:qFormat/>
    <w:rsid w:val="00E42666"/>
    <w:rPr>
      <w:rFonts w:ascii="Arial" w:hAnsi="Arial"/>
      <w:lang w:val="en-GB"/>
    </w:rPr>
  </w:style>
  <w:style w:type="character" w:customStyle="1" w:styleId="TF0">
    <w:name w:val="TF (文字)"/>
    <w:locked/>
    <w:rsid w:val="00013F99"/>
    <w:rPr>
      <w:rFonts w:ascii="Arial" w:hAnsi="Arial" w:cs="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220297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483125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2.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3.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4.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5.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839D81-4028-4349-A29B-8AE907D4FB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2954</Words>
  <Characters>16247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 user 16 NOV</cp:lastModifiedBy>
  <cp:revision>3</cp:revision>
  <cp:lastPrinted>2014-09-10T18:04:00Z</cp:lastPrinted>
  <dcterms:created xsi:type="dcterms:W3CDTF">2022-11-16T10:34:00Z</dcterms:created>
  <dcterms:modified xsi:type="dcterms:W3CDTF">2022-11-16T10:35:00Z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ies>
</file>